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065A4">
        <w:rPr>
          <w:rFonts w:ascii="GHEA Grapalat" w:hAnsi="GHEA Grapalat"/>
          <w:i w:val="0"/>
          <w:sz w:val="24"/>
          <w:szCs w:val="24"/>
        </w:rPr>
        <w:t>12</w:t>
      </w:r>
      <w:r w:rsidRPr="009044F1">
        <w:rPr>
          <w:rFonts w:ascii="GHEA Grapalat" w:hAnsi="GHEA Grapalat"/>
          <w:i w:val="0"/>
          <w:sz w:val="24"/>
          <w:szCs w:val="24"/>
        </w:rPr>
        <w:t>" "</w:t>
      </w:r>
      <w:r w:rsidR="00B065A4">
        <w:rPr>
          <w:rFonts w:ascii="GHEA Grapalat" w:hAnsi="GHEA Grapalat"/>
          <w:i w:val="0"/>
          <w:sz w:val="24"/>
          <w:szCs w:val="24"/>
        </w:rPr>
        <w:t>декабря</w:t>
      </w:r>
      <w:r w:rsidRPr="009044F1">
        <w:rPr>
          <w:rFonts w:ascii="GHEA Grapalat" w:hAnsi="GHEA Grapalat"/>
          <w:i w:val="0"/>
          <w:sz w:val="24"/>
          <w:szCs w:val="24"/>
        </w:rPr>
        <w:t>" 20</w:t>
      </w:r>
      <w:r w:rsidR="00B065A4">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9330E">
        <w:rPr>
          <w:rFonts w:ascii="GHEA Grapalat" w:hAnsi="GHEA Grapalat"/>
          <w:i w:val="0"/>
          <w:sz w:val="24"/>
          <w:szCs w:val="24"/>
        </w:rPr>
        <w:t>АМГМАУ_GHAPDzB _97/25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BE09A4">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BE09A4" w:rsidRPr="005B16A6">
        <w:rPr>
          <w:rFonts w:ascii="GHEA Grapalat" w:hAnsi="GHEA Grapalat"/>
          <w:i w:val="0"/>
          <w:sz w:val="24"/>
          <w:szCs w:val="24"/>
        </w:rPr>
        <w:t>Аппарат мэрии Гюмри'' муниципальное административное учереждения</w:t>
      </w:r>
      <w:r w:rsidRPr="009044F1">
        <w:rPr>
          <w:rFonts w:ascii="GHEA Grapalat" w:hAnsi="GHEA Grapalat"/>
          <w:i w:val="0"/>
          <w:sz w:val="24"/>
          <w:szCs w:val="24"/>
        </w:rPr>
        <w:t>, находящийся по адресу:</w:t>
      </w:r>
      <w:r w:rsidR="00BE09A4" w:rsidRPr="00BE09A4">
        <w:rPr>
          <w:rFonts w:ascii="GHEA Grapalat" w:hAnsi="GHEA Grapalat"/>
          <w:i w:val="0"/>
          <w:sz w:val="24"/>
          <w:szCs w:val="24"/>
        </w:rPr>
        <w:t xml:space="preserve"> </w:t>
      </w:r>
      <w:r w:rsidR="00BE09A4">
        <w:rPr>
          <w:rFonts w:ascii="GHEA Grapalat" w:hAnsi="GHEA Grapalat"/>
          <w:i w:val="0"/>
          <w:sz w:val="24"/>
          <w:szCs w:val="24"/>
        </w:rPr>
        <w:t>Вардананц 1</w:t>
      </w:r>
      <w:r w:rsidR="00BE09A4">
        <w:rPr>
          <w:rFonts w:ascii="GHEA Grapalat" w:hAnsi="GHEA Grapalat"/>
          <w:sz w:val="16"/>
          <w:szCs w:val="16"/>
        </w:rPr>
        <w:t xml:space="preserve"> </w:t>
      </w:r>
      <w:r w:rsidRPr="007B0562">
        <w:rPr>
          <w:rFonts w:ascii="GHEA Grapalat" w:hAnsi="GHEA Grapalat"/>
          <w:i w:val="0"/>
          <w:sz w:val="24"/>
          <w:szCs w:val="24"/>
        </w:rPr>
        <w:t xml:space="preserve">объявляет </w:t>
      </w:r>
      <w:r w:rsidR="00BE09A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496398">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C247A" w:rsidP="0049639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Барьерoв</w:t>
      </w:r>
      <w:r w:rsidR="00496398" w:rsidRPr="00496398">
        <w:rPr>
          <w:rFonts w:ascii="GHEA Grapalat" w:hAnsi="GHEA Grapalat"/>
          <w:i w:val="0"/>
          <w:sz w:val="24"/>
          <w:szCs w:val="24"/>
        </w:rPr>
        <w:t xml:space="preserve"> безопасности</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A23BA">
        <w:rPr>
          <w:rFonts w:ascii="GHEA Grapalat" w:hAnsi="GHEA Grapalat"/>
          <w:i w:val="0"/>
          <w:sz w:val="24"/>
          <w:szCs w:val="24"/>
        </w:rPr>
        <w:t>17:00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3C247A">
        <w:rPr>
          <w:rFonts w:ascii="GHEA Grapalat" w:hAnsi="GHEA Grapalat"/>
          <w:i w:val="0"/>
          <w:sz w:val="24"/>
          <w:szCs w:val="24"/>
        </w:rPr>
        <w:t xml:space="preserve">7-ого </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A23BA">
        <w:rPr>
          <w:rFonts w:ascii="GHEA Grapalat" w:hAnsi="GHEA Grapalat"/>
          <w:i w:val="0"/>
          <w:sz w:val="24"/>
          <w:szCs w:val="24"/>
        </w:rPr>
        <w:t>17:00</w:t>
      </w:r>
      <w:r w:rsidRPr="009044F1">
        <w:rPr>
          <w:rFonts w:ascii="GHEA Grapalat" w:hAnsi="GHEA Grapalat"/>
          <w:i w:val="0"/>
          <w:sz w:val="24"/>
          <w:szCs w:val="24"/>
        </w:rPr>
        <w:t xml:space="preserve"> часов на </w:t>
      </w:r>
      <w:r w:rsidR="003C247A">
        <w:rPr>
          <w:rFonts w:ascii="GHEA Grapalat" w:hAnsi="GHEA Grapalat"/>
          <w:i w:val="0"/>
          <w:sz w:val="24"/>
          <w:szCs w:val="24"/>
        </w:rPr>
        <w:t>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3D210F" w:rsidRDefault="003D210F" w:rsidP="003D210F">
      <w:pPr>
        <w:pStyle w:val="a3"/>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Ани Авдалян</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3D210F">
        <w:rPr>
          <w:rFonts w:ascii="GHEA Grapalat" w:hAnsi="GHEA Grapalat"/>
          <w:i w:val="0"/>
          <w:sz w:val="24"/>
          <w:szCs w:val="24"/>
        </w:rPr>
        <w:t>:</w:t>
      </w:r>
      <w:r w:rsidRPr="00BE1C5E">
        <w:rPr>
          <w:rFonts w:ascii="GHEA Grapalat" w:hAnsi="GHEA Grapalat"/>
          <w:i w:val="0"/>
          <w:sz w:val="24"/>
          <w:szCs w:val="24"/>
        </w:rPr>
        <w:t xml:space="preserve"> </w:t>
      </w:r>
      <w:r w:rsidR="003D210F" w:rsidRPr="008D35C4">
        <w:rPr>
          <w:rFonts w:ascii="GHEA Grapalat" w:hAnsi="GHEA Grapalat"/>
          <w:i w:val="0"/>
          <w:sz w:val="24"/>
          <w:szCs w:val="24"/>
        </w:rPr>
        <w:t>098119410</w:t>
      </w:r>
    </w:p>
    <w:p w:rsidR="003D210F" w:rsidRPr="009044F1" w:rsidRDefault="00754697" w:rsidP="003D210F">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3D210F">
        <w:rPr>
          <w:rFonts w:ascii="GHEA Grapalat" w:hAnsi="GHEA Grapalat"/>
          <w:i w:val="0"/>
          <w:sz w:val="24"/>
          <w:szCs w:val="24"/>
        </w:rPr>
        <w:t>:</w:t>
      </w:r>
      <w:r w:rsidRPr="009044F1">
        <w:rPr>
          <w:rFonts w:ascii="GHEA Grapalat" w:hAnsi="GHEA Grapalat"/>
          <w:i w:val="0"/>
          <w:sz w:val="24"/>
          <w:szCs w:val="24"/>
        </w:rPr>
        <w:t xml:space="preserve"> </w:t>
      </w:r>
      <w:r w:rsidR="003D210F" w:rsidRPr="00E54D38">
        <w:rPr>
          <w:rFonts w:ascii="GHEA Grapalat" w:hAnsi="GHEA Grapalat"/>
          <w:i w:val="0"/>
          <w:sz w:val="22"/>
          <w:lang w:val="hy-AM"/>
        </w:rPr>
        <w:t>ani_avdalyan94@mail.ru</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3D210F">
        <w:rPr>
          <w:rFonts w:ascii="GHEA Grapalat" w:hAnsi="GHEA Grapalat"/>
          <w:i w:val="0"/>
          <w:sz w:val="24"/>
          <w:szCs w:val="24"/>
        </w:rPr>
        <w:t>:</w:t>
      </w:r>
      <w:r w:rsidRPr="009044F1">
        <w:rPr>
          <w:rFonts w:ascii="GHEA Grapalat" w:hAnsi="GHEA Grapalat"/>
          <w:i w:val="0"/>
          <w:sz w:val="24"/>
          <w:szCs w:val="24"/>
        </w:rPr>
        <w:t xml:space="preserve"> </w:t>
      </w:r>
      <w:r w:rsidR="003D210F" w:rsidRPr="005B16A6">
        <w:rPr>
          <w:rFonts w:ascii="GHEA Grapalat" w:hAnsi="GHEA Grapalat"/>
          <w:i w:val="0"/>
          <w:sz w:val="24"/>
          <w:szCs w:val="24"/>
        </w:rPr>
        <w:t>Аппарат мэрии Гюмри'' муниципальное административное учереждения</w:t>
      </w:r>
    </w:p>
    <w:p w:rsidR="003D210F" w:rsidRDefault="003D210F" w:rsidP="00B46D58">
      <w:pPr>
        <w:pStyle w:val="a3"/>
        <w:widowControl w:val="0"/>
        <w:spacing w:after="160" w:line="240" w:lineRule="auto"/>
        <w:ind w:left="3969" w:firstLine="0"/>
        <w:rPr>
          <w:rFonts w:ascii="GHEA Grapalat" w:hAnsi="GHEA Grapalat"/>
          <w:i w:val="0"/>
          <w:sz w:val="16"/>
          <w:szCs w:val="16"/>
        </w:rPr>
      </w:pP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D7847" w:rsidRPr="00BD7847">
        <w:rPr>
          <w:rFonts w:ascii="GHEA Grapalat" w:hAnsi="GHEA Grapalat"/>
        </w:rPr>
        <w:t>АМГМАУ_GHAPDzB _97/25</w:t>
      </w:r>
      <w:r w:rsidR="001B32D9" w:rsidRPr="001B32D9">
        <w:rPr>
          <w:rFonts w:ascii="GHEA Grapalat" w:hAnsi="GHEA Grapalat" w:cs="Times Armenian"/>
          <w:i/>
        </w:rPr>
        <w:br/>
      </w:r>
      <w:r w:rsidR="00A46F92">
        <w:rPr>
          <w:rFonts w:ascii="GHEA Grapalat" w:hAnsi="GHEA Grapalat"/>
          <w:i/>
        </w:rPr>
        <w:t xml:space="preserve">№ </w:t>
      </w:r>
      <w:r w:rsidR="00BD7847" w:rsidRPr="00BD7847">
        <w:rPr>
          <w:rFonts w:ascii="GHEA Grapalat" w:hAnsi="GHEA Grapalat"/>
          <w:i/>
        </w:rPr>
        <w:t>1</w:t>
      </w:r>
      <w:r w:rsidR="00096865" w:rsidRPr="009044F1">
        <w:rPr>
          <w:rFonts w:ascii="GHEA Grapalat" w:hAnsi="GHEA Grapalat"/>
          <w:i/>
        </w:rPr>
        <w:t xml:space="preserve"> от</w:t>
      </w:r>
      <w:r w:rsidR="00FB144D">
        <w:rPr>
          <w:rFonts w:ascii="GHEA Grapalat" w:hAnsi="GHEA Grapalat"/>
          <w:i/>
          <w:lang w:val="en-US"/>
        </w:rPr>
        <w:t xml:space="preserve"> 12</w:t>
      </w:r>
      <w:bookmarkStart w:id="0" w:name="_GoBack"/>
      <w:bookmarkEnd w:id="0"/>
      <w:r w:rsidR="00096865" w:rsidRPr="009044F1">
        <w:rPr>
          <w:rFonts w:ascii="GHEA Grapalat" w:hAnsi="GHEA Grapalat"/>
          <w:i/>
        </w:rPr>
        <w:t xml:space="preserve"> </w:t>
      </w:r>
      <w:r w:rsidR="00BD7847">
        <w:rPr>
          <w:rFonts w:ascii="GHEA Grapalat" w:hAnsi="GHEA Grapalat"/>
          <w:i/>
        </w:rPr>
        <w:t>декабря</w:t>
      </w:r>
      <w:r w:rsidR="00096865" w:rsidRPr="009044F1">
        <w:rPr>
          <w:rFonts w:ascii="GHEA Grapalat" w:hAnsi="GHEA Grapalat"/>
          <w:i/>
        </w:rPr>
        <w:t xml:space="preserve"> 20</w:t>
      </w:r>
      <w:r w:rsidR="00BD7847">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E90FCF" w:rsidRPr="00E90FCF">
        <w:rPr>
          <w:rFonts w:ascii="GHEA Grapalat" w:hAnsi="GHEA Grapalat"/>
        </w:rPr>
        <w:t xml:space="preserve"> </w:t>
      </w:r>
      <w:r w:rsidR="00E90FCF" w:rsidRPr="005B16A6">
        <w:rPr>
          <w:rFonts w:ascii="GHEA Grapalat" w:hAnsi="GHEA Grapalat"/>
        </w:rPr>
        <w:t>Аппарат мэрии Гюмри'' муниципальное административное учереждения</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E90FCF" w:rsidRPr="009044F1" w:rsidRDefault="002B32D6" w:rsidP="00E90FCF">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BE09A4">
        <w:rPr>
          <w:rFonts w:ascii="GHEA Grapalat" w:hAnsi="GHEA Grapalat"/>
        </w:rPr>
        <w:t>ЗАПРОС КОТИРОВОК</w:t>
      </w:r>
      <w:r w:rsidRPr="009044F1">
        <w:rPr>
          <w:rFonts w:ascii="GHEA Grapalat" w:hAnsi="GHEA Grapalat"/>
        </w:rPr>
        <w:t>, ОБЪЯВЛЕННЫЙ С ЦЕЛЬЮ ПРИОБРЕТЕНИЯ "</w:t>
      </w:r>
      <w:r w:rsidR="00164635" w:rsidRPr="00E56945">
        <w:rPr>
          <w:rFonts w:ascii="GHEA Grapalat" w:hAnsi="GHEA Grapalat"/>
          <w:caps/>
        </w:rPr>
        <w:t>Барьеры безопасности</w:t>
      </w:r>
      <w:r w:rsidRPr="009044F1">
        <w:rPr>
          <w:rFonts w:ascii="GHEA Grapalat" w:hAnsi="GHEA Grapalat"/>
        </w:rPr>
        <w:t xml:space="preserve">" ДЛЯ НУЖД </w:t>
      </w:r>
      <w:r w:rsidR="00E90FCF" w:rsidRPr="009044F1">
        <w:rPr>
          <w:rFonts w:ascii="GHEA Grapalat" w:hAnsi="GHEA Grapalat"/>
          <w:i/>
        </w:rPr>
        <w:t>"</w:t>
      </w:r>
      <w:r w:rsidR="00E90FCF" w:rsidRPr="00E90FCF">
        <w:rPr>
          <w:rFonts w:ascii="GHEA Grapalat" w:hAnsi="GHEA Grapalat"/>
        </w:rPr>
        <w:t xml:space="preserve"> </w:t>
      </w:r>
      <w:r w:rsidR="00E90FCF" w:rsidRPr="00E56945">
        <w:rPr>
          <w:rFonts w:ascii="GHEA Grapalat" w:hAnsi="GHEA Grapalat"/>
          <w:caps/>
        </w:rPr>
        <w:t>Аппарат</w:t>
      </w:r>
      <w:r w:rsidR="003F2B7F">
        <w:rPr>
          <w:rFonts w:ascii="GHEA Grapalat" w:hAnsi="GHEA Grapalat"/>
          <w:caps/>
        </w:rPr>
        <w:t>а</w:t>
      </w:r>
      <w:r w:rsidR="00E90FCF" w:rsidRPr="00E56945">
        <w:rPr>
          <w:rFonts w:ascii="GHEA Grapalat" w:hAnsi="GHEA Grapalat"/>
          <w:caps/>
        </w:rPr>
        <w:t xml:space="preserve"> мэрии Гюмри'' муниципальное административное учереждения</w:t>
      </w:r>
      <w:r w:rsidR="00E90FCF" w:rsidRPr="009044F1">
        <w:rPr>
          <w:rFonts w:ascii="GHEA Grapalat" w:hAnsi="GHEA Grapalat"/>
          <w:i/>
        </w:rPr>
        <w:t>"</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3F2B7F" w:rsidP="00B46D58">
      <w:pPr>
        <w:widowControl w:val="0"/>
        <w:rPr>
          <w:rFonts w:ascii="GHEA Grapalat" w:hAnsi="GHEA Grapalat"/>
        </w:rPr>
      </w:pPr>
      <w:r w:rsidRPr="00E56945">
        <w:rPr>
          <w:rFonts w:ascii="GHEA Grapalat" w:hAnsi="GHEA Grapalat"/>
          <w:caps/>
        </w:rPr>
        <w:t>Барьеры безопасности</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9044F1">
        <w:rPr>
          <w:rFonts w:ascii="GHEA Grapalat" w:hAnsi="GHEA Grapalat"/>
          <w:i/>
        </w:rPr>
        <w:t>"</w:t>
      </w:r>
      <w:r w:rsidRPr="00E90FCF">
        <w:rPr>
          <w:rFonts w:ascii="GHEA Grapalat" w:hAnsi="GHEA Grapalat"/>
        </w:rPr>
        <w:t xml:space="preserve"> </w:t>
      </w:r>
      <w:r w:rsidRPr="00E56945">
        <w:rPr>
          <w:rFonts w:ascii="GHEA Grapalat" w:hAnsi="GHEA Grapalat"/>
          <w:caps/>
        </w:rPr>
        <w:t>Аппарат</w:t>
      </w:r>
      <w:r>
        <w:rPr>
          <w:rFonts w:ascii="GHEA Grapalat" w:hAnsi="GHEA Grapalat"/>
          <w:caps/>
        </w:rPr>
        <w:t>а</w:t>
      </w:r>
      <w:r w:rsidRPr="00E56945">
        <w:rPr>
          <w:rFonts w:ascii="GHEA Grapalat" w:hAnsi="GHEA Grapalat"/>
          <w:caps/>
        </w:rPr>
        <w:t xml:space="preserve"> мэрии Гюмри'' муниципальное административное учереждения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E09A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3F2B7F">
        <w:rPr>
          <w:rFonts w:ascii="GHEA Grapalat" w:hAnsi="GHEA Grapalat"/>
        </w:rPr>
        <w:t>-</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3F2B7F" w:rsidRDefault="003F2B7F" w:rsidP="00B46D58">
      <w:pPr>
        <w:widowControl w:val="0"/>
        <w:spacing w:after="160"/>
        <w:jc w:val="center"/>
        <w:rPr>
          <w:rFonts w:ascii="GHEA Grapalat" w:hAnsi="GHEA Grapalat"/>
          <w:b/>
        </w:rPr>
      </w:pPr>
    </w:p>
    <w:p w:rsidR="003F2B7F" w:rsidRDefault="003F2B7F" w:rsidP="00B46D58">
      <w:pPr>
        <w:widowControl w:val="0"/>
        <w:spacing w:after="160"/>
        <w:jc w:val="center"/>
        <w:rPr>
          <w:rFonts w:ascii="GHEA Grapalat" w:hAnsi="GHEA Grapalat"/>
          <w:b/>
        </w:rPr>
      </w:pPr>
    </w:p>
    <w:p w:rsidR="003F2B7F" w:rsidRDefault="003F2B7F" w:rsidP="00B46D58">
      <w:pPr>
        <w:widowControl w:val="0"/>
        <w:spacing w:after="160"/>
        <w:jc w:val="center"/>
        <w:rPr>
          <w:rFonts w:ascii="GHEA Grapalat" w:hAnsi="GHEA Grapalat"/>
          <w:b/>
        </w:rPr>
      </w:pPr>
    </w:p>
    <w:p w:rsidR="003F2B7F" w:rsidRDefault="003F2B7F"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E09A4">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3352B">
        <w:rPr>
          <w:rFonts w:ascii="GHEA Grapalat" w:hAnsi="GHEA Grapalat"/>
          <w:spacing w:val="-6"/>
        </w:rPr>
        <w:t>АМГМАУ_GHAPDzB _97/25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A581B" w:rsidRPr="009044F1" w:rsidRDefault="00A4133E" w:rsidP="008A581B">
            <w:pPr>
              <w:pStyle w:val="23"/>
              <w:widowControl w:val="0"/>
              <w:spacing w:after="120" w:line="240" w:lineRule="auto"/>
              <w:ind w:firstLine="0"/>
              <w:jc w:val="center"/>
              <w:rPr>
                <w:rFonts w:ascii="GHEA Grapalat" w:hAnsi="GHEA Grapalat"/>
                <w:sz w:val="24"/>
                <w:szCs w:val="24"/>
              </w:rPr>
            </w:pPr>
            <w:r w:rsidRPr="006D76A0">
              <w:rPr>
                <w:rFonts w:ascii="GHEA Grapalat" w:hAnsi="GHEA Grapalat"/>
                <w:sz w:val="22"/>
                <w:szCs w:val="22"/>
              </w:rPr>
              <w:t>2 416 000</w:t>
            </w:r>
          </w:p>
        </w:tc>
        <w:tc>
          <w:tcPr>
            <w:tcW w:w="6317" w:type="dxa"/>
            <w:vAlign w:val="center"/>
          </w:tcPr>
          <w:p w:rsidR="008A581B" w:rsidRPr="009044F1" w:rsidRDefault="00005121" w:rsidP="00B46D58">
            <w:pPr>
              <w:pStyle w:val="23"/>
              <w:widowControl w:val="0"/>
              <w:spacing w:after="120" w:line="240" w:lineRule="auto"/>
              <w:ind w:firstLine="0"/>
              <w:rPr>
                <w:rFonts w:ascii="GHEA Grapalat" w:hAnsi="GHEA Grapalat"/>
                <w:sz w:val="24"/>
                <w:szCs w:val="24"/>
                <w:u w:val="single"/>
                <w:vertAlign w:val="subscript"/>
              </w:rPr>
            </w:pPr>
            <w:r w:rsidRPr="00005121">
              <w:rPr>
                <w:rFonts w:ascii="GHEA Grapalat" w:hAnsi="GHEA Grapalat"/>
                <w:caps/>
                <w:sz w:val="22"/>
                <w:szCs w:val="22"/>
              </w:rPr>
              <w:t>Барьеры</w:t>
            </w:r>
            <w:r w:rsidRPr="00E56945">
              <w:rPr>
                <w:rFonts w:ascii="GHEA Grapalat" w:hAnsi="GHEA Grapalat"/>
                <w:caps/>
                <w:sz w:val="24"/>
                <w:szCs w:val="24"/>
              </w:rPr>
              <w:t xml:space="preserve"> безопасности</w:t>
            </w: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845AA5" w:rsidP="00F00511">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F00511" w:rsidRPr="009044F1" w:rsidTr="00F00511">
        <w:trPr>
          <w:trHeight w:val="415"/>
          <w:jc w:val="center"/>
        </w:trPr>
        <w:tc>
          <w:tcPr>
            <w:tcW w:w="6356" w:type="dxa"/>
            <w:gridSpan w:val="2"/>
          </w:tcPr>
          <w:p w:rsidR="00F00511" w:rsidRPr="009044F1" w:rsidRDefault="00F00511" w:rsidP="00B46D58">
            <w:pPr>
              <w:widowControl w:val="0"/>
              <w:spacing w:after="120"/>
              <w:jc w:val="center"/>
              <w:rPr>
                <w:rFonts w:ascii="GHEA Grapalat" w:hAnsi="GHEA Grapalat"/>
              </w:rPr>
            </w:pPr>
            <w:r>
              <w:rPr>
                <w:rFonts w:ascii="GHEA Grapalat" w:hAnsi="GHEA Grapalat"/>
              </w:rPr>
              <w:t>Не предусматривается</w:t>
            </w: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del w:id="2" w:author="Inesa Kocharyan" w:date="2025-03-19T11:36:00Z">
        <w:r w:rsidR="00AA7117" w:rsidDel="00F712C8">
          <w:rPr>
            <w:rFonts w:ascii="GHEA Grapalat" w:hAnsi="GHEA Grapalat"/>
            <w:sz w:val="24"/>
            <w:szCs w:val="24"/>
          </w:rPr>
          <w:delText xml:space="preserve"> </w:delText>
        </w:r>
      </w:del>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 xml:space="preserve">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3"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B065A4"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4" w:author="Inesa Kocharyan" w:date="2021-03-29T11:09:00Z"/>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w:t>
      </w:r>
      <w:r w:rsidR="00791FE4" w:rsidRPr="007D4470">
        <w:rPr>
          <w:rFonts w:ascii="GHEA Grapalat" w:hAnsi="GHEA Grapalat"/>
        </w:rPr>
        <w:lastRenderedPageBreak/>
        <w:t>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BE09A4">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7"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8"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3041D">
        <w:rPr>
          <w:rFonts w:ascii="GHEA Grapalat" w:hAnsi="GHEA Grapalat"/>
          <w:sz w:val="24"/>
          <w:szCs w:val="24"/>
        </w:rPr>
        <w:t>7</w:t>
      </w:r>
      <w:r w:rsidRPr="009044F1">
        <w:rPr>
          <w:rFonts w:ascii="GHEA Grapalat" w:hAnsi="GHEA Grapalat"/>
          <w:sz w:val="24"/>
          <w:szCs w:val="24"/>
        </w:rPr>
        <w:t>"-</w:t>
      </w:r>
      <w:r w:rsidR="0003041D">
        <w:rPr>
          <w:rFonts w:ascii="GHEA Grapalat" w:hAnsi="GHEA Grapalat"/>
          <w:sz w:val="24"/>
          <w:szCs w:val="24"/>
        </w:rPr>
        <w:t>о</w:t>
      </w:r>
      <w:r w:rsidRPr="009044F1">
        <w:rPr>
          <w:rFonts w:ascii="GHEA Grapalat" w:hAnsi="GHEA Grapalat"/>
          <w:sz w:val="24"/>
          <w:szCs w:val="24"/>
        </w:rPr>
        <w:t>й день в "</w:t>
      </w:r>
      <w:r w:rsidR="001A23BA">
        <w:rPr>
          <w:rFonts w:ascii="GHEA Grapalat" w:hAnsi="GHEA Grapalat"/>
          <w:sz w:val="24"/>
          <w:szCs w:val="24"/>
        </w:rPr>
        <w:t>17:00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9"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10"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11"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2"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3"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14"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5"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6"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7"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0"/>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1"/>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w:t>
      </w:r>
      <w:r w:rsidR="002E2012">
        <w:rPr>
          <w:rFonts w:ascii="GHEA Grapalat" w:hAnsi="GHEA Grapalat"/>
        </w:rPr>
        <w:lastRenderedPageBreak/>
        <w:t>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09A4">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3"/>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E09A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C3DF1" w:rsidRPr="002C3DF1">
        <w:rPr>
          <w:rFonts w:ascii="GHEA Grapalat" w:hAnsi="GHEA Grapalat"/>
        </w:rPr>
        <w:t xml:space="preserve"> </w:t>
      </w:r>
      <w:r w:rsidR="002C3DF1">
        <w:rPr>
          <w:rFonts w:ascii="GHEA Grapalat" w:hAnsi="GHEA Grapalat"/>
        </w:rPr>
        <w:t>АМГМАУ_GHAPDzB _97/25</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3352B">
        <w:rPr>
          <w:rFonts w:ascii="GHEA Grapalat" w:hAnsi="GHEA Grapalat"/>
        </w:rPr>
        <w:t>АМГМАУ_GHAPDzB _97/25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BE09A4">
        <w:rPr>
          <w:rFonts w:ascii="GHEA Grapalat" w:hAnsi="GHEA Grapalat"/>
        </w:rPr>
        <w:t>запрос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8104CD">
        <w:rPr>
          <w:rFonts w:ascii="GHEA Grapalat" w:hAnsi="GHEA Grapalat"/>
        </w:rPr>
        <w:t>"</w:t>
      </w:r>
      <w:r w:rsidR="008104CD" w:rsidRPr="008104CD">
        <w:rPr>
          <w:rFonts w:ascii="GHEA Grapalat" w:hAnsi="GHEA Grapalat"/>
        </w:rPr>
        <w:t xml:space="preserve"> </w:t>
      </w:r>
      <w:r w:rsidR="008104CD">
        <w:rPr>
          <w:rFonts w:ascii="GHEA Grapalat" w:hAnsi="GHEA Grapalat"/>
        </w:rPr>
        <w:t>АМГМАУ_GHAPDzB _97/25</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8104CD">
        <w:rPr>
          <w:rFonts w:ascii="GHEA Grapalat" w:hAnsi="GHEA Grapalat"/>
        </w:rPr>
        <w:t>под кодом "АМГМАУ_GHAPDzB _97/25</w:t>
      </w:r>
      <w:r w:rsidR="006B3E56" w:rsidRPr="00D95709">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E09A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4"/>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E09A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3352B">
        <w:rPr>
          <w:rFonts w:ascii="GHEA Grapalat" w:hAnsi="GHEA Grapalat"/>
          <w:b/>
          <w:sz w:val="24"/>
          <w:szCs w:val="24"/>
        </w:rPr>
        <w:t>АМГМАУ_GHAPDzB _97/25</w:t>
      </w:r>
      <w:r>
        <w:rPr>
          <w:rFonts w:ascii="GHEA Grapalat" w:hAnsi="GHEA Grapalat"/>
          <w:b/>
          <w:sz w:val="24"/>
          <w:szCs w:val="24"/>
        </w:rPr>
        <w:t>"</w:t>
      </w:r>
      <w:r>
        <w:rPr>
          <w:rStyle w:val="af6"/>
          <w:rFonts w:ascii="GHEA Grapalat" w:hAnsi="GHEA Grapalat"/>
          <w:b/>
          <w:sz w:val="24"/>
          <w:szCs w:val="24"/>
        </w:rPr>
        <w:footnoteReference w:customMarkFollows="1" w:id="1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F3352B">
        <w:rPr>
          <w:rFonts w:ascii="GHEA Grapalat" w:hAnsi="GHEA Grapalat"/>
        </w:rPr>
        <w:t>АМГМАУ_GHAPDzB _97/25</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BE09A4">
        <w:rPr>
          <w:rFonts w:ascii="GHEA Grapalat" w:hAnsi="GHEA Grapalat"/>
          <w:b/>
        </w:rPr>
        <w:t>запрос котировок</w:t>
      </w:r>
    </w:p>
    <w:p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397AB5" w:rsidRPr="00397AB5">
        <w:rPr>
          <w:rFonts w:ascii="GHEA Grapalat" w:hAnsi="GHEA Grapalat"/>
        </w:rPr>
        <w:t xml:space="preserve"> </w:t>
      </w:r>
      <w:r w:rsidR="00397AB5">
        <w:rPr>
          <w:rFonts w:ascii="GHEA Grapalat" w:hAnsi="GHEA Grapalat"/>
        </w:rPr>
        <w:t>АМГМАУ_GHAPDzB _97/25</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8B7875"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8B7875"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8B7875"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8B7875"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8B7875"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8B7875"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8B787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8B787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8B787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8B7875"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8B787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8B787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8B787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8B787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8B7875"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8B7875"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8B7875"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8B7875"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8B787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8B7875"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8B787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8B787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397AB5">
      <w:pPr>
        <w:pBdr>
          <w:top w:val="nil"/>
          <w:left w:val="nil"/>
          <w:bottom w:val="nil"/>
          <w:right w:val="nil"/>
          <w:between w:val="nil"/>
        </w:pBdr>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9346" w:type="dxa"/>
        <w:tblLayout w:type="fixed"/>
        <w:tblLook w:val="04A0" w:firstRow="1" w:lastRow="0" w:firstColumn="1" w:lastColumn="0" w:noHBand="0" w:noVBand="1"/>
      </w:tblPr>
      <w:tblGrid>
        <w:gridCol w:w="9346"/>
      </w:tblGrid>
      <w:tr w:rsidR="00091800" w:rsidRPr="00FD1EE4" w:rsidTr="00397AB5">
        <w:trPr>
          <w:trHeight w:val="657"/>
        </w:trPr>
        <w:tc>
          <w:tcPr>
            <w:tcW w:w="934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97AB5">
        <w:trPr>
          <w:trHeight w:val="6035"/>
        </w:trPr>
        <w:tc>
          <w:tcPr>
            <w:tcW w:w="934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397AB5">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20"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E09A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3352B">
        <w:rPr>
          <w:rFonts w:ascii="GHEA Grapalat" w:hAnsi="GHEA Grapalat"/>
          <w:b/>
          <w:sz w:val="24"/>
          <w:szCs w:val="24"/>
        </w:rPr>
        <w:t>АМГМАУ_GHAPDzB _97/25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E09A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F3352B">
        <w:rPr>
          <w:rFonts w:ascii="GHEA Grapalat" w:hAnsi="GHEA Grapalat"/>
          <w:spacing w:val="-6"/>
        </w:rPr>
        <w:t>АМГМАУ_GHAPDzB _97/25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D744EB" w:rsidP="00E57194">
            <w:pPr>
              <w:widowControl w:val="0"/>
              <w:rPr>
                <w:rFonts w:ascii="GHEA Grapalat" w:hAnsi="GHEA Grapalat"/>
                <w:sz w:val="20"/>
                <w:szCs w:val="20"/>
              </w:rPr>
            </w:pPr>
            <w:r w:rsidRPr="00005121">
              <w:rPr>
                <w:rFonts w:ascii="GHEA Grapalat" w:hAnsi="GHEA Grapalat"/>
                <w:caps/>
                <w:sz w:val="22"/>
                <w:szCs w:val="22"/>
              </w:rPr>
              <w:t>Барьеры</w:t>
            </w:r>
            <w:r w:rsidRPr="00E56945">
              <w:rPr>
                <w:rFonts w:ascii="GHEA Grapalat" w:hAnsi="GHEA Grapalat"/>
                <w:caps/>
              </w:rPr>
              <w:t xml:space="preserve"> безопасности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E09A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F3352B">
        <w:rPr>
          <w:rFonts w:ascii="GHEA Grapalat" w:hAnsi="GHEA Grapalat"/>
          <w:i/>
          <w:sz w:val="22"/>
          <w:szCs w:val="22"/>
        </w:rPr>
        <w:t>АМГМАУ_GHAPDzB _97/25</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D744EB">
      <w:pPr>
        <w:widowControl w:val="0"/>
        <w:spacing w:after="160"/>
        <w:ind w:right="565"/>
        <w:rPr>
          <w:rFonts w:ascii="GHEA Grapalat" w:hAnsi="GHEA Grapalat"/>
          <w:b/>
        </w:rPr>
      </w:pPr>
    </w:p>
    <w:p w:rsidR="00D744EB" w:rsidRDefault="00D744EB" w:rsidP="00D744EB">
      <w:pPr>
        <w:widowControl w:val="0"/>
        <w:spacing w:after="160"/>
        <w:ind w:right="565"/>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D744EB" w:rsidRDefault="00D744EB" w:rsidP="00B46D58">
      <w:pPr>
        <w:widowControl w:val="0"/>
        <w:spacing w:after="160"/>
        <w:ind w:left="567" w:right="565"/>
        <w:jc w:val="center"/>
        <w:rPr>
          <w:rFonts w:ascii="GHEA Grapalat" w:hAnsi="GHEA Grapalat"/>
          <w:b/>
        </w:rPr>
      </w:pPr>
    </w:p>
    <w:p w:rsidR="00D744EB" w:rsidRDefault="00D744EB" w:rsidP="00B46D58">
      <w:pPr>
        <w:widowControl w:val="0"/>
        <w:spacing w:after="160"/>
        <w:ind w:left="567" w:right="565"/>
        <w:jc w:val="center"/>
        <w:rPr>
          <w:rFonts w:ascii="GHEA Grapalat" w:hAnsi="GHEA Grapalat"/>
          <w:b/>
        </w:rPr>
      </w:pPr>
    </w:p>
    <w:p w:rsidR="00D744EB" w:rsidRDefault="00D744EB" w:rsidP="00B46D58">
      <w:pPr>
        <w:widowControl w:val="0"/>
        <w:spacing w:after="160"/>
        <w:ind w:left="567" w:right="565"/>
        <w:jc w:val="center"/>
        <w:rPr>
          <w:rFonts w:ascii="GHEA Grapalat" w:hAnsi="GHEA Grapalat"/>
          <w:b/>
        </w:rPr>
      </w:pPr>
    </w:p>
    <w:p w:rsidR="00D744EB" w:rsidRDefault="00D744EB" w:rsidP="00B46D58">
      <w:pPr>
        <w:widowControl w:val="0"/>
        <w:spacing w:after="160"/>
        <w:ind w:left="567" w:right="565"/>
        <w:jc w:val="center"/>
        <w:rPr>
          <w:rFonts w:ascii="GHEA Grapalat" w:hAnsi="GHEA Grapalat"/>
          <w:b/>
        </w:rPr>
      </w:pPr>
    </w:p>
    <w:p w:rsidR="00D744EB" w:rsidRDefault="00D744EB" w:rsidP="00B46D58">
      <w:pPr>
        <w:widowControl w:val="0"/>
        <w:spacing w:after="160"/>
        <w:ind w:left="567" w:right="565"/>
        <w:jc w:val="center"/>
        <w:rPr>
          <w:rFonts w:ascii="GHEA Grapalat" w:hAnsi="GHEA Grapalat"/>
          <w:b/>
        </w:rPr>
      </w:pPr>
    </w:p>
    <w:p w:rsidR="00D744EB" w:rsidRPr="00B138F3" w:rsidRDefault="00D744EB"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2032"/>
        <w:tblW w:w="10980" w:type="dxa"/>
        <w:tblLook w:val="0000" w:firstRow="0" w:lastRow="0" w:firstColumn="0" w:lastColumn="0" w:noHBand="0" w:noVBand="0"/>
      </w:tblPr>
      <w:tblGrid>
        <w:gridCol w:w="5616"/>
        <w:gridCol w:w="5364"/>
      </w:tblGrid>
      <w:tr w:rsidR="00B138F3" w:rsidRPr="00B138F3" w:rsidTr="00D744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44E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744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44E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744E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44E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744E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44E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744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44E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744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44E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744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44E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744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44E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744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44E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744E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44E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744E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44E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744E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44E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744E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44E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744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44E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744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44E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744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44E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744E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44E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D744EB">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744E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744E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44E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744E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744E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744E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744E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744EB">
            <w:pPr>
              <w:widowControl w:val="0"/>
              <w:spacing w:after="160"/>
              <w:rPr>
                <w:rFonts w:ascii="GHEA Grapalat" w:hAnsi="GHEA Grapalat" w:cs="Sylfaen"/>
              </w:rPr>
            </w:pPr>
          </w:p>
          <w:p w:rsidR="00C3421C" w:rsidRPr="00B138F3" w:rsidRDefault="00C3421C" w:rsidP="00D744EB">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744EB">
            <w:pPr>
              <w:widowControl w:val="0"/>
              <w:spacing w:after="160"/>
              <w:rPr>
                <w:rFonts w:ascii="GHEA Grapalat" w:hAnsi="GHEA Grapalat" w:cs="Sylfaen"/>
              </w:rPr>
            </w:pPr>
          </w:p>
          <w:p w:rsidR="00C3421C" w:rsidRPr="00B138F3" w:rsidRDefault="00C3421C" w:rsidP="00D744E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744EB">
            <w:pPr>
              <w:widowControl w:val="0"/>
              <w:spacing w:after="160"/>
              <w:rPr>
                <w:rFonts w:ascii="GHEA Grapalat" w:hAnsi="GHEA Grapalat" w:cs="Sylfaen"/>
              </w:rPr>
            </w:pPr>
          </w:p>
          <w:p w:rsidR="00C3421C" w:rsidRPr="00B138F3" w:rsidRDefault="00C3421C" w:rsidP="00D744E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744E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744E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744EB">
            <w:pPr>
              <w:widowControl w:val="0"/>
              <w:spacing w:after="160"/>
              <w:rPr>
                <w:rFonts w:ascii="GHEA Grapalat" w:hAnsi="GHEA Grapalat" w:cs="Sylfaen"/>
              </w:rPr>
            </w:pPr>
          </w:p>
          <w:p w:rsidR="00C3421C" w:rsidRPr="00B138F3" w:rsidRDefault="00C3421C" w:rsidP="00D744E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744EB">
            <w:pPr>
              <w:widowControl w:val="0"/>
              <w:spacing w:after="160"/>
              <w:jc w:val="right"/>
              <w:rPr>
                <w:rFonts w:ascii="GHEA Grapalat" w:hAnsi="GHEA Grapalat" w:cs="Tahoma"/>
              </w:rPr>
            </w:pPr>
          </w:p>
          <w:p w:rsidR="00C3421C" w:rsidRPr="00B138F3" w:rsidRDefault="00C3421C" w:rsidP="00D744E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744EB">
            <w:pPr>
              <w:widowControl w:val="0"/>
              <w:spacing w:after="160"/>
              <w:rPr>
                <w:rFonts w:ascii="GHEA Grapalat" w:hAnsi="GHEA Grapalat" w:cs="Sylfaen"/>
              </w:rPr>
            </w:pPr>
          </w:p>
          <w:p w:rsidR="00C3421C" w:rsidRPr="00B138F3" w:rsidRDefault="00C3421C" w:rsidP="00D744E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744EB">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744E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744EB">
            <w:pPr>
              <w:widowControl w:val="0"/>
              <w:spacing w:after="160"/>
              <w:rPr>
                <w:rFonts w:ascii="GHEA Grapalat" w:hAnsi="GHEA Grapalat"/>
              </w:rPr>
            </w:pPr>
          </w:p>
          <w:p w:rsidR="00C3421C" w:rsidRPr="00B138F3" w:rsidRDefault="00C3421C" w:rsidP="00D744E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744E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744EB">
            <w:pPr>
              <w:widowControl w:val="0"/>
              <w:spacing w:after="160"/>
              <w:rPr>
                <w:rFonts w:ascii="GHEA Grapalat" w:hAnsi="GHEA Grapalat" w:cs="Tahoma"/>
              </w:rPr>
            </w:pPr>
          </w:p>
          <w:p w:rsidR="00C3421C" w:rsidRPr="00B138F3" w:rsidRDefault="00C3421C" w:rsidP="00D744E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744E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744EB">
            <w:pPr>
              <w:widowControl w:val="0"/>
              <w:spacing w:after="160"/>
              <w:rPr>
                <w:rFonts w:ascii="GHEA Grapalat" w:hAnsi="GHEA Grapalat" w:cs="Tahoma"/>
              </w:rPr>
            </w:pPr>
          </w:p>
          <w:p w:rsidR="00C3421C" w:rsidRPr="00B138F3" w:rsidRDefault="00C3421C" w:rsidP="00D744E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744E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744EB">
            <w:pPr>
              <w:widowControl w:val="0"/>
              <w:spacing w:after="160"/>
              <w:rPr>
                <w:rFonts w:ascii="GHEA Grapalat" w:hAnsi="GHEA Grapalat" w:cs="Arial"/>
              </w:rPr>
            </w:pPr>
          </w:p>
        </w:tc>
      </w:tr>
      <w:tr w:rsidR="00B138F3" w:rsidRPr="00B138F3" w:rsidTr="00D744E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744E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744EB">
            <w:pPr>
              <w:widowControl w:val="0"/>
              <w:spacing w:after="160"/>
              <w:rPr>
                <w:rFonts w:ascii="GHEA Grapalat" w:hAnsi="GHEA Grapalat" w:cs="Sylfaen"/>
              </w:rPr>
            </w:pPr>
          </w:p>
          <w:p w:rsidR="00C3421C" w:rsidRPr="00B138F3" w:rsidRDefault="00C3421C" w:rsidP="00D744E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744E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744EB">
            <w:pPr>
              <w:widowControl w:val="0"/>
              <w:spacing w:after="160"/>
              <w:rPr>
                <w:rFonts w:ascii="GHEA Grapalat" w:hAnsi="GHEA Grapalat"/>
              </w:rPr>
            </w:pPr>
          </w:p>
          <w:p w:rsidR="00C3421C" w:rsidRPr="00B138F3" w:rsidRDefault="00C3421C" w:rsidP="00D744E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D744EB" w:rsidRDefault="00D744EB" w:rsidP="00B46D58">
      <w:pPr>
        <w:widowControl w:val="0"/>
        <w:spacing w:after="160"/>
        <w:ind w:left="567" w:right="565"/>
        <w:jc w:val="center"/>
        <w:rPr>
          <w:rFonts w:ascii="GHEA Grapalat" w:hAnsi="GHEA Grapalat"/>
          <w:b/>
        </w:rPr>
      </w:pPr>
    </w:p>
    <w:p w:rsidR="00D744EB" w:rsidRDefault="00D744EB" w:rsidP="00B46D58">
      <w:pPr>
        <w:widowControl w:val="0"/>
        <w:spacing w:after="160"/>
        <w:ind w:left="567" w:right="565"/>
        <w:jc w:val="center"/>
        <w:rPr>
          <w:rFonts w:ascii="GHEA Grapalat" w:hAnsi="GHEA Grapalat"/>
          <w:b/>
        </w:rPr>
      </w:pPr>
    </w:p>
    <w:p w:rsidR="00D744EB" w:rsidRPr="00B138F3" w:rsidRDefault="00D744EB"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E09A4">
        <w:rPr>
          <w:rFonts w:ascii="GHEA Grapalat" w:hAnsi="GHEA Grapalat"/>
          <w:i/>
        </w:rPr>
        <w:t>запрос котировок</w:t>
      </w:r>
      <w:r w:rsidRPr="00B138F3">
        <w:rPr>
          <w:rFonts w:ascii="GHEA Grapalat" w:hAnsi="GHEA Grapalat"/>
          <w:i/>
        </w:rPr>
        <w:br/>
        <w:t>под кодом "</w:t>
      </w:r>
      <w:r w:rsidR="00F3352B">
        <w:rPr>
          <w:rFonts w:ascii="GHEA Grapalat" w:hAnsi="GHEA Grapalat"/>
          <w:i/>
        </w:rPr>
        <w:t>АМГМАУ_GHAPDzB _97/25</w:t>
      </w:r>
      <w:r w:rsidRPr="00B138F3">
        <w:rPr>
          <w:rFonts w:ascii="GHEA Grapalat" w:hAnsi="GHEA Grapalat"/>
          <w:i/>
        </w:rPr>
        <w:t>"</w:t>
      </w:r>
      <w:r w:rsidRPr="00B138F3">
        <w:rPr>
          <w:rStyle w:val="af6"/>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D744EB">
      <w:pPr>
        <w:rPr>
          <w:rFonts w:ascii="GHEA Grapalat" w:hAnsi="GHEA Grapalat" w:cs="GHEA Grapalat"/>
        </w:rPr>
      </w:pPr>
      <w:r w:rsidRPr="00B138F3">
        <w:rPr>
          <w:rFonts w:ascii="GHEA Grapalat" w:hAnsi="GHEA Grapalat"/>
        </w:rPr>
        <w:br w:type="page"/>
      </w: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0391B" w:rsidRDefault="0050391B" w:rsidP="000A214C">
      <w:pPr>
        <w:widowControl w:val="0"/>
        <w:tabs>
          <w:tab w:val="left" w:pos="1134"/>
        </w:tabs>
        <w:spacing w:after="160"/>
        <w:ind w:firstLine="567"/>
        <w:jc w:val="both"/>
        <w:rPr>
          <w:rFonts w:ascii="GHEA Grapalat" w:hAnsi="GHEA Grapalat"/>
        </w:rPr>
      </w:pPr>
    </w:p>
    <w:tbl>
      <w:tblPr>
        <w:tblpPr w:leftFromText="180" w:rightFromText="180" w:vertAnchor="page" w:horzAnchor="margin" w:tblpXSpec="center" w:tblpY="2032"/>
        <w:tblW w:w="10980" w:type="dxa"/>
        <w:tblLook w:val="0000" w:firstRow="0" w:lastRow="0" w:firstColumn="0" w:lastColumn="0" w:noHBand="0" w:noVBand="0"/>
      </w:tblPr>
      <w:tblGrid>
        <w:gridCol w:w="5616"/>
        <w:gridCol w:w="5364"/>
      </w:tblGrid>
      <w:tr w:rsidR="0050391B" w:rsidRPr="00B138F3" w:rsidTr="005039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391B" w:rsidRPr="00B138F3" w:rsidRDefault="0050391B" w:rsidP="0050391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0391B" w:rsidRPr="00B138F3" w:rsidTr="005039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391B" w:rsidRPr="00B138F3" w:rsidRDefault="0050391B" w:rsidP="0050391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0391B" w:rsidRPr="00B138F3" w:rsidTr="005039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391B" w:rsidRPr="00B138F3" w:rsidRDefault="0050391B" w:rsidP="0050391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0391B" w:rsidRPr="00B138F3" w:rsidTr="005039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391B" w:rsidRPr="00B138F3" w:rsidRDefault="0050391B" w:rsidP="0050391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0391B" w:rsidRPr="00B138F3" w:rsidTr="005039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391B" w:rsidRPr="00B138F3" w:rsidRDefault="0050391B" w:rsidP="0050391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0391B" w:rsidRPr="00B138F3" w:rsidTr="005039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391B" w:rsidRPr="00B138F3" w:rsidRDefault="0050391B" w:rsidP="0050391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0391B" w:rsidRPr="00B138F3" w:rsidTr="005039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391B" w:rsidRPr="00B138F3" w:rsidRDefault="0050391B" w:rsidP="0050391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0391B" w:rsidRPr="00B138F3" w:rsidTr="005039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391B" w:rsidRPr="00B138F3" w:rsidRDefault="0050391B" w:rsidP="0050391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0391B" w:rsidRPr="00B138F3" w:rsidTr="005039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391B" w:rsidRPr="00B138F3" w:rsidRDefault="0050391B" w:rsidP="0050391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50391B" w:rsidRPr="00B138F3" w:rsidTr="005039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391B" w:rsidRPr="00B138F3" w:rsidRDefault="0050391B" w:rsidP="0050391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0391B" w:rsidRPr="00B138F3" w:rsidTr="005039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391B" w:rsidRPr="00B138F3" w:rsidRDefault="0050391B" w:rsidP="0050391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50391B" w:rsidRPr="00B138F3" w:rsidTr="005039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391B" w:rsidRPr="00B138F3" w:rsidRDefault="0050391B" w:rsidP="0050391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50391B" w:rsidRPr="00B138F3" w:rsidTr="005039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391B" w:rsidRPr="00B138F3" w:rsidRDefault="0050391B" w:rsidP="0050391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50391B" w:rsidRPr="00B138F3" w:rsidTr="005039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391B" w:rsidRPr="00B138F3" w:rsidRDefault="0050391B" w:rsidP="0050391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391B" w:rsidRPr="00B138F3" w:rsidTr="005039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391B" w:rsidRPr="00B138F3" w:rsidRDefault="0050391B" w:rsidP="0050391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391B" w:rsidRPr="00B138F3" w:rsidTr="005039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391B" w:rsidRPr="00B138F3" w:rsidRDefault="0050391B" w:rsidP="0050391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0391B" w:rsidRPr="00B138F3" w:rsidTr="005039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391B" w:rsidRPr="00B138F3" w:rsidRDefault="0050391B" w:rsidP="0050391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50391B" w:rsidRPr="00B138F3" w:rsidTr="0050391B">
        <w:trPr>
          <w:trHeight w:val="424"/>
        </w:trPr>
        <w:tc>
          <w:tcPr>
            <w:tcW w:w="10980" w:type="dxa"/>
            <w:gridSpan w:val="2"/>
            <w:tcBorders>
              <w:top w:val="single" w:sz="4" w:space="0" w:color="auto"/>
              <w:left w:val="single" w:sz="4" w:space="0" w:color="auto"/>
              <w:right w:val="single" w:sz="4" w:space="0" w:color="000000"/>
            </w:tcBorders>
            <w:noWrap/>
            <w:vAlign w:val="bottom"/>
          </w:tcPr>
          <w:p w:rsidR="0050391B" w:rsidRPr="00B138F3" w:rsidRDefault="0050391B" w:rsidP="0050391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391B" w:rsidRPr="00B138F3" w:rsidTr="005039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391B" w:rsidRPr="00B138F3" w:rsidRDefault="0050391B" w:rsidP="0050391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0391B" w:rsidRPr="00B138F3" w:rsidTr="005039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391B" w:rsidRPr="00B138F3" w:rsidRDefault="0050391B" w:rsidP="0050391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0391B" w:rsidRPr="00B138F3" w:rsidTr="0050391B">
        <w:trPr>
          <w:trHeight w:val="2194"/>
        </w:trPr>
        <w:tc>
          <w:tcPr>
            <w:tcW w:w="5616" w:type="dxa"/>
            <w:tcBorders>
              <w:top w:val="nil"/>
              <w:left w:val="single" w:sz="4" w:space="0" w:color="auto"/>
              <w:bottom w:val="single" w:sz="4" w:space="0" w:color="auto"/>
              <w:right w:val="single" w:sz="4" w:space="0" w:color="auto"/>
            </w:tcBorders>
            <w:noWrap/>
            <w:vAlign w:val="bottom"/>
          </w:tcPr>
          <w:p w:rsidR="0050391B" w:rsidRPr="00B138F3" w:rsidRDefault="0050391B" w:rsidP="0050391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0391B" w:rsidRPr="00B138F3" w:rsidRDefault="0050391B" w:rsidP="0050391B">
            <w:pPr>
              <w:widowControl w:val="0"/>
              <w:spacing w:after="160"/>
              <w:rPr>
                <w:rFonts w:ascii="GHEA Grapalat" w:hAnsi="GHEA Grapalat" w:cs="Sylfaen"/>
              </w:rPr>
            </w:pPr>
          </w:p>
          <w:p w:rsidR="0050391B" w:rsidRPr="00B138F3" w:rsidRDefault="0050391B" w:rsidP="0050391B">
            <w:pPr>
              <w:widowControl w:val="0"/>
              <w:spacing w:after="160"/>
              <w:jc w:val="right"/>
              <w:rPr>
                <w:rFonts w:ascii="GHEA Grapalat" w:hAnsi="GHEA Grapalat" w:cs="Tahoma"/>
              </w:rPr>
            </w:pPr>
            <w:r w:rsidRPr="00B138F3">
              <w:rPr>
                <w:rFonts w:ascii="GHEA Grapalat" w:hAnsi="GHEA Grapalat"/>
              </w:rPr>
              <w:t>/____________________/</w:t>
            </w:r>
          </w:p>
          <w:p w:rsidR="0050391B" w:rsidRPr="00B138F3" w:rsidRDefault="0050391B" w:rsidP="0050391B">
            <w:pPr>
              <w:widowControl w:val="0"/>
              <w:spacing w:after="160"/>
              <w:rPr>
                <w:rFonts w:ascii="GHEA Grapalat" w:hAnsi="GHEA Grapalat" w:cs="Sylfaen"/>
              </w:rPr>
            </w:pPr>
          </w:p>
          <w:p w:rsidR="0050391B" w:rsidRPr="00B138F3" w:rsidRDefault="0050391B" w:rsidP="0050391B">
            <w:pPr>
              <w:widowControl w:val="0"/>
              <w:spacing w:after="160"/>
              <w:jc w:val="right"/>
              <w:rPr>
                <w:rFonts w:ascii="GHEA Grapalat" w:hAnsi="GHEA Grapalat" w:cs="Sylfaen"/>
              </w:rPr>
            </w:pPr>
            <w:r w:rsidRPr="00B138F3">
              <w:rPr>
                <w:rFonts w:ascii="GHEA Grapalat" w:hAnsi="GHEA Grapalat"/>
              </w:rPr>
              <w:t>/____________________/</w:t>
            </w:r>
          </w:p>
          <w:p w:rsidR="0050391B" w:rsidRPr="00B138F3" w:rsidRDefault="0050391B" w:rsidP="0050391B">
            <w:pPr>
              <w:widowControl w:val="0"/>
              <w:spacing w:after="160"/>
              <w:rPr>
                <w:rFonts w:ascii="GHEA Grapalat" w:hAnsi="GHEA Grapalat" w:cs="Sylfaen"/>
              </w:rPr>
            </w:pPr>
          </w:p>
          <w:p w:rsidR="0050391B" w:rsidRPr="00B138F3" w:rsidRDefault="0050391B" w:rsidP="0050391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50391B" w:rsidRPr="00B138F3" w:rsidRDefault="0050391B" w:rsidP="0050391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0391B" w:rsidRPr="00B138F3" w:rsidRDefault="0050391B" w:rsidP="0050391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0391B" w:rsidRPr="00B138F3" w:rsidRDefault="0050391B" w:rsidP="0050391B">
            <w:pPr>
              <w:widowControl w:val="0"/>
              <w:spacing w:after="160"/>
              <w:rPr>
                <w:rFonts w:ascii="GHEA Grapalat" w:hAnsi="GHEA Grapalat" w:cs="Sylfaen"/>
              </w:rPr>
            </w:pPr>
          </w:p>
          <w:p w:rsidR="0050391B" w:rsidRPr="00B138F3" w:rsidRDefault="0050391B" w:rsidP="0050391B">
            <w:pPr>
              <w:widowControl w:val="0"/>
              <w:spacing w:after="160"/>
              <w:jc w:val="right"/>
              <w:rPr>
                <w:rFonts w:ascii="GHEA Grapalat" w:hAnsi="GHEA Grapalat" w:cs="Sylfaen"/>
              </w:rPr>
            </w:pPr>
            <w:r w:rsidRPr="00B138F3">
              <w:rPr>
                <w:rFonts w:ascii="GHEA Grapalat" w:hAnsi="GHEA Grapalat"/>
              </w:rPr>
              <w:t>/____________________/</w:t>
            </w:r>
          </w:p>
          <w:p w:rsidR="0050391B" w:rsidRPr="00B138F3" w:rsidRDefault="0050391B" w:rsidP="0050391B">
            <w:pPr>
              <w:widowControl w:val="0"/>
              <w:spacing w:after="160"/>
              <w:jc w:val="right"/>
              <w:rPr>
                <w:rFonts w:ascii="GHEA Grapalat" w:hAnsi="GHEA Grapalat" w:cs="Tahoma"/>
              </w:rPr>
            </w:pPr>
          </w:p>
          <w:p w:rsidR="0050391B" w:rsidRPr="00B138F3" w:rsidRDefault="0050391B" w:rsidP="0050391B">
            <w:pPr>
              <w:widowControl w:val="0"/>
              <w:spacing w:after="160"/>
              <w:jc w:val="right"/>
              <w:rPr>
                <w:rFonts w:ascii="GHEA Grapalat" w:hAnsi="GHEA Grapalat" w:cs="Sylfaen"/>
              </w:rPr>
            </w:pPr>
            <w:r w:rsidRPr="00B138F3">
              <w:rPr>
                <w:rFonts w:ascii="GHEA Grapalat" w:hAnsi="GHEA Grapalat"/>
              </w:rPr>
              <w:t>/____________________/</w:t>
            </w:r>
          </w:p>
          <w:p w:rsidR="0050391B" w:rsidRPr="00B138F3" w:rsidRDefault="0050391B" w:rsidP="0050391B">
            <w:pPr>
              <w:widowControl w:val="0"/>
              <w:spacing w:after="160"/>
              <w:rPr>
                <w:rFonts w:ascii="GHEA Grapalat" w:hAnsi="GHEA Grapalat" w:cs="Sylfaen"/>
              </w:rPr>
            </w:pPr>
          </w:p>
          <w:p w:rsidR="0050391B" w:rsidRPr="00B138F3" w:rsidRDefault="0050391B" w:rsidP="0050391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50391B" w:rsidRPr="00B138F3" w:rsidTr="0050391B">
        <w:trPr>
          <w:trHeight w:val="2194"/>
        </w:trPr>
        <w:tc>
          <w:tcPr>
            <w:tcW w:w="5616" w:type="dxa"/>
            <w:tcBorders>
              <w:top w:val="single" w:sz="4" w:space="0" w:color="auto"/>
              <w:left w:val="single" w:sz="4" w:space="0" w:color="auto"/>
              <w:right w:val="single" w:sz="4" w:space="0" w:color="auto"/>
            </w:tcBorders>
            <w:noWrap/>
            <w:vAlign w:val="bottom"/>
          </w:tcPr>
          <w:p w:rsidR="0050391B" w:rsidRPr="00B138F3" w:rsidRDefault="0050391B" w:rsidP="0050391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0391B" w:rsidRPr="00B138F3" w:rsidRDefault="0050391B" w:rsidP="0050391B">
            <w:pPr>
              <w:widowControl w:val="0"/>
              <w:spacing w:after="160"/>
              <w:rPr>
                <w:rFonts w:ascii="GHEA Grapalat" w:hAnsi="GHEA Grapalat"/>
              </w:rPr>
            </w:pPr>
          </w:p>
          <w:p w:rsidR="0050391B" w:rsidRPr="00B138F3" w:rsidRDefault="0050391B" w:rsidP="0050391B">
            <w:pPr>
              <w:widowControl w:val="0"/>
              <w:jc w:val="right"/>
              <w:rPr>
                <w:rFonts w:ascii="GHEA Grapalat" w:hAnsi="GHEA Grapalat" w:cs="Tahoma"/>
              </w:rPr>
            </w:pPr>
            <w:r w:rsidRPr="00B138F3">
              <w:rPr>
                <w:rFonts w:ascii="GHEA Grapalat" w:hAnsi="GHEA Grapalat"/>
              </w:rPr>
              <w:t>/____________________/</w:t>
            </w:r>
          </w:p>
          <w:p w:rsidR="0050391B" w:rsidRPr="00B138F3" w:rsidRDefault="0050391B" w:rsidP="0050391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0391B" w:rsidRPr="00B138F3" w:rsidRDefault="0050391B" w:rsidP="0050391B">
            <w:pPr>
              <w:widowControl w:val="0"/>
              <w:spacing w:after="160"/>
              <w:rPr>
                <w:rFonts w:ascii="GHEA Grapalat" w:hAnsi="GHEA Grapalat" w:cs="Tahoma"/>
              </w:rPr>
            </w:pPr>
          </w:p>
          <w:p w:rsidR="0050391B" w:rsidRPr="00B138F3" w:rsidRDefault="0050391B" w:rsidP="0050391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0391B" w:rsidRPr="00B138F3" w:rsidRDefault="0050391B" w:rsidP="0050391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0391B" w:rsidRPr="00B138F3" w:rsidRDefault="0050391B" w:rsidP="0050391B">
            <w:pPr>
              <w:widowControl w:val="0"/>
              <w:spacing w:after="160"/>
              <w:rPr>
                <w:rFonts w:ascii="GHEA Grapalat" w:hAnsi="GHEA Grapalat" w:cs="Tahoma"/>
              </w:rPr>
            </w:pPr>
          </w:p>
          <w:p w:rsidR="0050391B" w:rsidRPr="00B138F3" w:rsidRDefault="0050391B" w:rsidP="0050391B">
            <w:pPr>
              <w:widowControl w:val="0"/>
              <w:jc w:val="right"/>
              <w:rPr>
                <w:rFonts w:ascii="GHEA Grapalat" w:hAnsi="GHEA Grapalat" w:cs="Tahoma"/>
              </w:rPr>
            </w:pPr>
            <w:r w:rsidRPr="00B138F3">
              <w:rPr>
                <w:rFonts w:ascii="GHEA Grapalat" w:hAnsi="GHEA Grapalat"/>
              </w:rPr>
              <w:t>/____________________/</w:t>
            </w:r>
          </w:p>
          <w:p w:rsidR="0050391B" w:rsidRPr="00B138F3" w:rsidRDefault="0050391B" w:rsidP="0050391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0391B" w:rsidRPr="00B138F3" w:rsidRDefault="0050391B" w:rsidP="0050391B">
            <w:pPr>
              <w:widowControl w:val="0"/>
              <w:spacing w:after="160"/>
              <w:rPr>
                <w:rFonts w:ascii="GHEA Grapalat" w:hAnsi="GHEA Grapalat" w:cs="Arial"/>
              </w:rPr>
            </w:pPr>
          </w:p>
        </w:tc>
      </w:tr>
      <w:tr w:rsidR="0050391B" w:rsidRPr="00B138F3" w:rsidTr="0050391B">
        <w:trPr>
          <w:trHeight w:val="2194"/>
        </w:trPr>
        <w:tc>
          <w:tcPr>
            <w:tcW w:w="5616" w:type="dxa"/>
            <w:tcBorders>
              <w:top w:val="nil"/>
              <w:left w:val="single" w:sz="4" w:space="0" w:color="auto"/>
              <w:bottom w:val="single" w:sz="4" w:space="0" w:color="auto"/>
              <w:right w:val="single" w:sz="4" w:space="0" w:color="auto"/>
            </w:tcBorders>
            <w:noWrap/>
            <w:vAlign w:val="bottom"/>
          </w:tcPr>
          <w:p w:rsidR="0050391B" w:rsidRPr="00B138F3" w:rsidRDefault="0050391B" w:rsidP="0050391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0391B" w:rsidRPr="00B138F3" w:rsidRDefault="0050391B" w:rsidP="0050391B">
            <w:pPr>
              <w:widowControl w:val="0"/>
              <w:spacing w:after="160"/>
              <w:rPr>
                <w:rFonts w:ascii="GHEA Grapalat" w:hAnsi="GHEA Grapalat" w:cs="Sylfaen"/>
              </w:rPr>
            </w:pPr>
          </w:p>
          <w:p w:rsidR="0050391B" w:rsidRPr="00B138F3" w:rsidRDefault="0050391B" w:rsidP="0050391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0391B" w:rsidRPr="00B138F3" w:rsidRDefault="0050391B" w:rsidP="0050391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0391B" w:rsidRPr="00B138F3" w:rsidRDefault="0050391B" w:rsidP="0050391B">
            <w:pPr>
              <w:widowControl w:val="0"/>
              <w:spacing w:after="160"/>
              <w:rPr>
                <w:rFonts w:ascii="GHEA Grapalat" w:hAnsi="GHEA Grapalat"/>
              </w:rPr>
            </w:pPr>
          </w:p>
          <w:p w:rsidR="0050391B" w:rsidRPr="00B138F3" w:rsidRDefault="0050391B" w:rsidP="0050391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E57194">
      <w:pPr>
        <w:jc w:val="right"/>
        <w:rPr>
          <w:rFonts w:ascii="GHEA Grapalat" w:hAnsi="GHEA Grapalat" w:cs="Sylfaen"/>
          <w:b/>
        </w:rPr>
      </w:pPr>
      <w:r w:rsidRPr="00B138F3">
        <w:rPr>
          <w:rFonts w:ascii="GHEA Grapalat" w:hAnsi="GHEA Grapalat"/>
          <w:b/>
        </w:rPr>
        <w:lastRenderedPageBreak/>
        <w:t xml:space="preserve">Приложение № </w:t>
      </w:r>
      <w:r w:rsidR="004A51CE" w:rsidRPr="00B138F3">
        <w:rPr>
          <w:rFonts w:ascii="GHEA Grapalat" w:hAnsi="GHEA Grapalat"/>
          <w:b/>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F3352B">
        <w:rPr>
          <w:rFonts w:ascii="GHEA Grapalat" w:hAnsi="GHEA Grapalat"/>
          <w:b/>
          <w:sz w:val="24"/>
          <w:szCs w:val="24"/>
        </w:rPr>
        <w:t>АМГМАУ_GHAPDzB _97/25</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2"/>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3"/>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4"/>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5"/>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w:t>
      </w:r>
      <w:r w:rsidR="009E45F3" w:rsidRPr="00B138F3">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6"/>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w:t>
      </w:r>
      <w:r w:rsidR="00DF0BD2" w:rsidRPr="00B138F3">
        <w:rPr>
          <w:rFonts w:ascii="GHEA Grapalat" w:hAnsi="GHEA Grapalat"/>
        </w:rPr>
        <w:lastRenderedPageBreak/>
        <w:t>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w:t>
      </w:r>
      <w:r w:rsidRPr="00B138F3">
        <w:rPr>
          <w:rFonts w:ascii="GHEA Grapalat" w:hAnsi="GHEA Grapalat"/>
        </w:rPr>
        <w:lastRenderedPageBreak/>
        <w:t>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8"/>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9"/>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w:t>
      </w:r>
      <w:r w:rsidRPr="00B138F3">
        <w:rPr>
          <w:rFonts w:ascii="GHEA Grapalat" w:hAnsi="GHEA Grapalat"/>
          <w:spacing w:val="-6"/>
        </w:rPr>
        <w:lastRenderedPageBreak/>
        <w:t>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 xml:space="preserve">рабочих дней со дня получения извещения о заключении соглашения. В противном случае договор расторгается </w:t>
      </w:r>
      <w:r w:rsidRPr="00B138F3">
        <w:rPr>
          <w:rFonts w:ascii="GHEA Grapalat" w:hAnsi="GHEA Grapalat"/>
        </w:rPr>
        <w:lastRenderedPageBreak/>
        <w:t>Покупателем в одностороннем порядке.</w:t>
      </w:r>
      <w:r w:rsidR="00301FE0">
        <w:rPr>
          <w:rStyle w:val="af6"/>
          <w:rFonts w:ascii="GHEA Grapalat" w:hAnsi="GHEA Grapalat"/>
        </w:rPr>
        <w:footnoteReference w:customMarkFollows="1" w:id="30"/>
        <w:t>26</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2229"/>
        <w:gridCol w:w="2045"/>
        <w:gridCol w:w="1925"/>
        <w:gridCol w:w="1467"/>
        <w:gridCol w:w="1085"/>
        <w:gridCol w:w="1559"/>
        <w:gridCol w:w="1134"/>
        <w:gridCol w:w="850"/>
        <w:gridCol w:w="709"/>
        <w:gridCol w:w="1158"/>
        <w:gridCol w:w="947"/>
      </w:tblGrid>
      <w:tr w:rsidR="00B138F3" w:rsidRPr="00B138F3" w:rsidTr="00E57194">
        <w:trPr>
          <w:jc w:val="center"/>
        </w:trPr>
        <w:tc>
          <w:tcPr>
            <w:tcW w:w="16076"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E57194" w:rsidRPr="00B138F3" w:rsidTr="00E57194">
        <w:trPr>
          <w:trHeight w:val="219"/>
          <w:jc w:val="center"/>
        </w:trPr>
        <w:tc>
          <w:tcPr>
            <w:tcW w:w="968" w:type="dxa"/>
            <w:vMerge w:val="restart"/>
            <w:vAlign w:val="center"/>
          </w:tcPr>
          <w:p w:rsidR="00E57194" w:rsidRPr="00B138F3" w:rsidRDefault="00E57194"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229" w:type="dxa"/>
            <w:vMerge w:val="restart"/>
            <w:vAlign w:val="center"/>
          </w:tcPr>
          <w:p w:rsidR="00E57194" w:rsidRPr="00B138F3" w:rsidRDefault="00E57194"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45" w:type="dxa"/>
            <w:vMerge w:val="restart"/>
            <w:vAlign w:val="center"/>
          </w:tcPr>
          <w:p w:rsidR="00E57194" w:rsidRPr="00B138F3" w:rsidRDefault="00E57194"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gridSpan w:val="2"/>
            <w:vMerge w:val="restart"/>
            <w:vAlign w:val="center"/>
          </w:tcPr>
          <w:p w:rsidR="00E57194" w:rsidRPr="00B138F3" w:rsidRDefault="00E57194"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E57194" w:rsidRPr="00B138F3" w:rsidRDefault="00E57194"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E57194" w:rsidRPr="00B138F3" w:rsidRDefault="00E57194"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E57194" w:rsidRPr="00B138F3" w:rsidRDefault="00E57194"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E57194" w:rsidRPr="00B138F3" w:rsidRDefault="00E57194"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E57194" w:rsidRPr="00B138F3" w:rsidRDefault="00E57194"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E57194" w:rsidRPr="00B138F3" w:rsidTr="00E57194">
        <w:trPr>
          <w:trHeight w:val="445"/>
          <w:jc w:val="center"/>
        </w:trPr>
        <w:tc>
          <w:tcPr>
            <w:tcW w:w="968" w:type="dxa"/>
            <w:vMerge/>
            <w:vAlign w:val="center"/>
          </w:tcPr>
          <w:p w:rsidR="00E57194" w:rsidRPr="00B138F3" w:rsidRDefault="00E57194" w:rsidP="00B46D58">
            <w:pPr>
              <w:widowControl w:val="0"/>
              <w:jc w:val="center"/>
              <w:rPr>
                <w:rFonts w:ascii="GHEA Grapalat" w:hAnsi="GHEA Grapalat"/>
                <w:sz w:val="16"/>
                <w:szCs w:val="16"/>
              </w:rPr>
            </w:pPr>
          </w:p>
        </w:tc>
        <w:tc>
          <w:tcPr>
            <w:tcW w:w="2229" w:type="dxa"/>
            <w:vMerge/>
            <w:vAlign w:val="center"/>
          </w:tcPr>
          <w:p w:rsidR="00E57194" w:rsidRPr="00B138F3" w:rsidRDefault="00E57194" w:rsidP="00B46D58">
            <w:pPr>
              <w:widowControl w:val="0"/>
              <w:jc w:val="center"/>
              <w:rPr>
                <w:rFonts w:ascii="GHEA Grapalat" w:hAnsi="GHEA Grapalat"/>
                <w:sz w:val="16"/>
                <w:szCs w:val="16"/>
              </w:rPr>
            </w:pPr>
          </w:p>
        </w:tc>
        <w:tc>
          <w:tcPr>
            <w:tcW w:w="2045" w:type="dxa"/>
            <w:vMerge/>
            <w:vAlign w:val="center"/>
          </w:tcPr>
          <w:p w:rsidR="00E57194" w:rsidRPr="00B138F3" w:rsidRDefault="00E57194" w:rsidP="00B46D58">
            <w:pPr>
              <w:widowControl w:val="0"/>
              <w:jc w:val="center"/>
              <w:rPr>
                <w:rFonts w:ascii="GHEA Grapalat" w:hAnsi="GHEA Grapalat"/>
                <w:sz w:val="16"/>
                <w:szCs w:val="16"/>
              </w:rPr>
            </w:pPr>
          </w:p>
        </w:tc>
        <w:tc>
          <w:tcPr>
            <w:tcW w:w="3392" w:type="dxa"/>
            <w:gridSpan w:val="2"/>
            <w:vMerge/>
            <w:vAlign w:val="center"/>
          </w:tcPr>
          <w:p w:rsidR="00E57194" w:rsidRPr="00B138F3" w:rsidRDefault="00E57194" w:rsidP="00B46D58">
            <w:pPr>
              <w:widowControl w:val="0"/>
              <w:jc w:val="center"/>
              <w:rPr>
                <w:rFonts w:ascii="GHEA Grapalat" w:hAnsi="GHEA Grapalat"/>
                <w:sz w:val="16"/>
                <w:szCs w:val="16"/>
              </w:rPr>
            </w:pPr>
          </w:p>
        </w:tc>
        <w:tc>
          <w:tcPr>
            <w:tcW w:w="1085" w:type="dxa"/>
            <w:vMerge/>
            <w:vAlign w:val="center"/>
          </w:tcPr>
          <w:p w:rsidR="00E57194" w:rsidRPr="00B138F3" w:rsidRDefault="00E57194" w:rsidP="00B46D58">
            <w:pPr>
              <w:widowControl w:val="0"/>
              <w:jc w:val="center"/>
              <w:rPr>
                <w:rFonts w:ascii="GHEA Grapalat" w:hAnsi="GHEA Grapalat"/>
                <w:sz w:val="16"/>
                <w:szCs w:val="16"/>
              </w:rPr>
            </w:pPr>
          </w:p>
        </w:tc>
        <w:tc>
          <w:tcPr>
            <w:tcW w:w="1559" w:type="dxa"/>
            <w:vMerge/>
            <w:vAlign w:val="center"/>
          </w:tcPr>
          <w:p w:rsidR="00E57194" w:rsidRPr="00B138F3" w:rsidRDefault="00E57194" w:rsidP="00B46D58">
            <w:pPr>
              <w:widowControl w:val="0"/>
              <w:jc w:val="center"/>
              <w:rPr>
                <w:rFonts w:ascii="GHEA Grapalat" w:hAnsi="GHEA Grapalat"/>
                <w:sz w:val="16"/>
                <w:szCs w:val="16"/>
              </w:rPr>
            </w:pPr>
          </w:p>
        </w:tc>
        <w:tc>
          <w:tcPr>
            <w:tcW w:w="1134" w:type="dxa"/>
            <w:vMerge/>
            <w:vAlign w:val="center"/>
          </w:tcPr>
          <w:p w:rsidR="00E57194" w:rsidRPr="00B138F3" w:rsidRDefault="00E57194" w:rsidP="00B46D58">
            <w:pPr>
              <w:widowControl w:val="0"/>
              <w:jc w:val="center"/>
              <w:rPr>
                <w:rFonts w:ascii="GHEA Grapalat" w:hAnsi="GHEA Grapalat"/>
                <w:sz w:val="16"/>
                <w:szCs w:val="16"/>
              </w:rPr>
            </w:pPr>
          </w:p>
        </w:tc>
        <w:tc>
          <w:tcPr>
            <w:tcW w:w="850" w:type="dxa"/>
            <w:vMerge/>
            <w:vAlign w:val="center"/>
          </w:tcPr>
          <w:p w:rsidR="00E57194" w:rsidRPr="00B138F3" w:rsidRDefault="00E57194" w:rsidP="00B46D58">
            <w:pPr>
              <w:widowControl w:val="0"/>
              <w:jc w:val="center"/>
              <w:rPr>
                <w:rFonts w:ascii="GHEA Grapalat" w:hAnsi="GHEA Grapalat"/>
                <w:sz w:val="16"/>
                <w:szCs w:val="16"/>
              </w:rPr>
            </w:pPr>
          </w:p>
        </w:tc>
        <w:tc>
          <w:tcPr>
            <w:tcW w:w="709" w:type="dxa"/>
            <w:vAlign w:val="center"/>
          </w:tcPr>
          <w:p w:rsidR="00E57194" w:rsidRPr="00B138F3" w:rsidRDefault="00E57194"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E57194" w:rsidRPr="00B138F3" w:rsidRDefault="00E57194"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E57194" w:rsidRPr="00B138F3" w:rsidRDefault="00E57194"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2"/>
              <w:t>***</w:t>
            </w:r>
          </w:p>
        </w:tc>
      </w:tr>
      <w:tr w:rsidR="00E57194" w:rsidRPr="00B138F3" w:rsidTr="00E57194">
        <w:trPr>
          <w:trHeight w:val="246"/>
          <w:jc w:val="center"/>
        </w:trPr>
        <w:tc>
          <w:tcPr>
            <w:tcW w:w="968" w:type="dxa"/>
          </w:tcPr>
          <w:p w:rsidR="00E57194" w:rsidRPr="00B138F3" w:rsidRDefault="00E57194" w:rsidP="00B46D58">
            <w:pPr>
              <w:widowControl w:val="0"/>
              <w:jc w:val="center"/>
              <w:rPr>
                <w:rFonts w:ascii="GHEA Grapalat" w:hAnsi="GHEA Grapalat"/>
                <w:sz w:val="16"/>
                <w:szCs w:val="16"/>
              </w:rPr>
            </w:pPr>
            <w:r>
              <w:rPr>
                <w:rFonts w:ascii="GHEA Grapalat" w:hAnsi="GHEA Grapalat"/>
                <w:sz w:val="16"/>
                <w:szCs w:val="16"/>
              </w:rPr>
              <w:t>1</w:t>
            </w:r>
          </w:p>
        </w:tc>
        <w:tc>
          <w:tcPr>
            <w:tcW w:w="2229" w:type="dxa"/>
          </w:tcPr>
          <w:p w:rsidR="00E57194" w:rsidRPr="00B138F3" w:rsidRDefault="00E57194" w:rsidP="00B46D58">
            <w:pPr>
              <w:widowControl w:val="0"/>
              <w:jc w:val="center"/>
              <w:rPr>
                <w:rFonts w:ascii="GHEA Grapalat" w:hAnsi="GHEA Grapalat"/>
                <w:sz w:val="16"/>
                <w:szCs w:val="16"/>
              </w:rPr>
            </w:pPr>
            <w:r>
              <w:rPr>
                <w:rFonts w:ascii="GHEA Grapalat" w:hAnsi="GHEA Grapalat"/>
                <w:b/>
                <w:bCs/>
                <w:i/>
                <w:iCs/>
                <w:sz w:val="18"/>
                <w:szCs w:val="14"/>
              </w:rPr>
              <w:t>34921220</w:t>
            </w:r>
          </w:p>
        </w:tc>
        <w:tc>
          <w:tcPr>
            <w:tcW w:w="2045" w:type="dxa"/>
          </w:tcPr>
          <w:p w:rsidR="00E57194" w:rsidRPr="009A0F3D" w:rsidRDefault="009A0F3D" w:rsidP="00B46D58">
            <w:pPr>
              <w:widowControl w:val="0"/>
              <w:jc w:val="center"/>
              <w:rPr>
                <w:rFonts w:ascii="GHEA Grapalat" w:hAnsi="GHEA Grapalat"/>
                <w:sz w:val="20"/>
                <w:szCs w:val="20"/>
                <w:lang w:val="en-US"/>
              </w:rPr>
            </w:pPr>
            <w:r w:rsidRPr="009A0F3D">
              <w:rPr>
                <w:rFonts w:ascii="GHEA Grapalat" w:hAnsi="GHEA Grapalat"/>
                <w:caps/>
                <w:sz w:val="20"/>
                <w:szCs w:val="20"/>
              </w:rPr>
              <w:t>Барьеры безопасности</w:t>
            </w:r>
          </w:p>
        </w:tc>
        <w:tc>
          <w:tcPr>
            <w:tcW w:w="3392" w:type="dxa"/>
            <w:gridSpan w:val="2"/>
          </w:tcPr>
          <w:p w:rsidR="00540108" w:rsidRPr="00540108" w:rsidRDefault="00540108" w:rsidP="00540108">
            <w:pPr>
              <w:widowControl w:val="0"/>
              <w:jc w:val="center"/>
              <w:rPr>
                <w:rFonts w:ascii="GHEA Grapalat" w:hAnsi="GHEA Grapalat"/>
                <w:sz w:val="16"/>
                <w:szCs w:val="16"/>
              </w:rPr>
            </w:pPr>
            <w:r w:rsidRPr="00540108">
              <w:rPr>
                <w:rFonts w:ascii="GHEA Grapalat" w:hAnsi="GHEA Grapalat"/>
                <w:sz w:val="16"/>
                <w:szCs w:val="16"/>
              </w:rPr>
              <w:t>Резиновые искусственные неровности, предназначенные для дорог с максимально допустимой скоростью 30 км/ч. Общая длина 80 м без краевых элементов. Основные и краевые элементы – единый комплект.</w:t>
            </w:r>
          </w:p>
          <w:p w:rsidR="00540108" w:rsidRPr="00540108" w:rsidRDefault="00540108" w:rsidP="00540108">
            <w:pPr>
              <w:widowControl w:val="0"/>
              <w:jc w:val="center"/>
              <w:rPr>
                <w:rFonts w:ascii="GHEA Grapalat" w:hAnsi="GHEA Grapalat"/>
                <w:sz w:val="16"/>
                <w:szCs w:val="16"/>
              </w:rPr>
            </w:pPr>
          </w:p>
          <w:p w:rsidR="00540108" w:rsidRPr="00540108" w:rsidRDefault="00540108" w:rsidP="00540108">
            <w:pPr>
              <w:widowControl w:val="0"/>
              <w:jc w:val="center"/>
              <w:rPr>
                <w:rFonts w:ascii="GHEA Grapalat" w:hAnsi="GHEA Grapalat"/>
                <w:sz w:val="16"/>
                <w:szCs w:val="16"/>
              </w:rPr>
            </w:pPr>
            <w:r w:rsidRPr="00540108">
              <w:rPr>
                <w:rFonts w:ascii="GHEA Grapalat" w:hAnsi="GHEA Grapalat"/>
                <w:sz w:val="16"/>
                <w:szCs w:val="16"/>
              </w:rPr>
              <w:t>*Размер основных элементов: 10 элементов неровностей длиной 8 метров (состоящих из кусков 50 см x 50 см).</w:t>
            </w:r>
          </w:p>
          <w:p w:rsidR="00540108" w:rsidRPr="00540108" w:rsidRDefault="00540108" w:rsidP="00540108">
            <w:pPr>
              <w:widowControl w:val="0"/>
              <w:jc w:val="center"/>
              <w:rPr>
                <w:rFonts w:ascii="GHEA Grapalat" w:hAnsi="GHEA Grapalat"/>
                <w:sz w:val="16"/>
                <w:szCs w:val="16"/>
              </w:rPr>
            </w:pPr>
          </w:p>
          <w:p w:rsidR="00540108" w:rsidRPr="00540108" w:rsidRDefault="00540108" w:rsidP="00540108">
            <w:pPr>
              <w:widowControl w:val="0"/>
              <w:jc w:val="center"/>
              <w:rPr>
                <w:rFonts w:ascii="GHEA Grapalat" w:hAnsi="GHEA Grapalat"/>
                <w:sz w:val="16"/>
                <w:szCs w:val="16"/>
              </w:rPr>
            </w:pPr>
            <w:r w:rsidRPr="00540108">
              <w:rPr>
                <w:rFonts w:ascii="GHEA Grapalat" w:hAnsi="GHEA Grapalat"/>
                <w:sz w:val="16"/>
                <w:szCs w:val="16"/>
              </w:rPr>
              <w:t>*Краевые элементы: 20 элементов крепления.</w:t>
            </w:r>
          </w:p>
          <w:p w:rsidR="00540108" w:rsidRPr="00540108" w:rsidRDefault="00540108" w:rsidP="00540108">
            <w:pPr>
              <w:widowControl w:val="0"/>
              <w:jc w:val="center"/>
              <w:rPr>
                <w:rFonts w:ascii="GHEA Grapalat" w:hAnsi="GHEA Grapalat"/>
                <w:sz w:val="16"/>
                <w:szCs w:val="16"/>
              </w:rPr>
            </w:pPr>
            <w:r w:rsidRPr="00540108">
              <w:rPr>
                <w:rFonts w:ascii="GHEA Grapalat" w:hAnsi="GHEA Grapalat"/>
                <w:sz w:val="16"/>
                <w:szCs w:val="16"/>
              </w:rPr>
              <w:t>Полный комплект должен включать:</w:t>
            </w:r>
          </w:p>
          <w:p w:rsidR="00540108" w:rsidRPr="00540108" w:rsidRDefault="00540108" w:rsidP="00540108">
            <w:pPr>
              <w:widowControl w:val="0"/>
              <w:jc w:val="center"/>
              <w:rPr>
                <w:rFonts w:ascii="GHEA Grapalat" w:hAnsi="GHEA Grapalat"/>
                <w:sz w:val="16"/>
                <w:szCs w:val="16"/>
              </w:rPr>
            </w:pPr>
            <w:r w:rsidRPr="00540108">
              <w:rPr>
                <w:rFonts w:ascii="GHEA Grapalat" w:hAnsi="GHEA Grapalat"/>
                <w:sz w:val="16"/>
                <w:szCs w:val="16"/>
              </w:rPr>
              <w:t xml:space="preserve">Усиления (для крепления резиновых неровностей к грунту): требуется 80 x 12 </w:t>
            </w:r>
            <w:r w:rsidRPr="00540108">
              <w:rPr>
                <w:rFonts w:ascii="GHEA Grapalat" w:hAnsi="GHEA Grapalat"/>
                <w:sz w:val="16"/>
                <w:szCs w:val="16"/>
              </w:rPr>
              <w:lastRenderedPageBreak/>
              <w:t>армирующих элементов на 80 метров, всего 960 штук.</w:t>
            </w:r>
          </w:p>
          <w:p w:rsidR="00540108" w:rsidRPr="00540108" w:rsidRDefault="00540108" w:rsidP="00540108">
            <w:pPr>
              <w:widowControl w:val="0"/>
              <w:jc w:val="center"/>
              <w:rPr>
                <w:rFonts w:ascii="GHEA Grapalat" w:hAnsi="GHEA Grapalat"/>
                <w:sz w:val="16"/>
                <w:szCs w:val="16"/>
              </w:rPr>
            </w:pPr>
            <w:r w:rsidRPr="00540108">
              <w:rPr>
                <w:rFonts w:ascii="GHEA Grapalat" w:hAnsi="GHEA Grapalat"/>
                <w:sz w:val="16"/>
                <w:szCs w:val="16"/>
              </w:rPr>
              <w:t>Клей (эпоксидная смола на резиновой основе), на один элемент усиления потребуется 5 грамм, соответственно,</w:t>
            </w:r>
          </w:p>
          <w:p w:rsidR="00540108" w:rsidRPr="00540108" w:rsidRDefault="00540108" w:rsidP="00540108">
            <w:pPr>
              <w:widowControl w:val="0"/>
              <w:jc w:val="center"/>
              <w:rPr>
                <w:rFonts w:ascii="GHEA Grapalat" w:hAnsi="GHEA Grapalat"/>
                <w:sz w:val="16"/>
                <w:szCs w:val="16"/>
              </w:rPr>
            </w:pPr>
            <w:r w:rsidRPr="00540108">
              <w:rPr>
                <w:rFonts w:ascii="GHEA Grapalat" w:hAnsi="GHEA Grapalat"/>
                <w:sz w:val="16"/>
                <w:szCs w:val="16"/>
              </w:rPr>
              <w:t>5 грамм x 12 армирующих элементов x 80 метров потребуется: 4800 грамм.</w:t>
            </w:r>
          </w:p>
          <w:p w:rsidR="00540108" w:rsidRPr="00540108" w:rsidRDefault="00540108" w:rsidP="00540108">
            <w:pPr>
              <w:widowControl w:val="0"/>
              <w:jc w:val="center"/>
              <w:rPr>
                <w:rFonts w:ascii="GHEA Grapalat" w:hAnsi="GHEA Grapalat"/>
                <w:sz w:val="16"/>
                <w:szCs w:val="16"/>
              </w:rPr>
            </w:pPr>
            <w:r w:rsidRPr="00540108">
              <w:rPr>
                <w:rFonts w:ascii="GHEA Grapalat" w:hAnsi="GHEA Grapalat"/>
                <w:sz w:val="16"/>
                <w:szCs w:val="16"/>
              </w:rPr>
              <w:t>Светоотражающие ленты: более 15% от общей площади. Размеры основных элементов: длина 50 см, ширина 50 см, высота 5 см): основные и краевые элементы, крепежные элементы, паспорт изделия, инструкция по установке, светоотражающая лента. Гарантийный срок: не менее 12 месяцев. Изделие должно быть новым и неиспользованным.</w:t>
            </w:r>
          </w:p>
          <w:p w:rsidR="00540108" w:rsidRPr="00540108" w:rsidRDefault="00540108" w:rsidP="00540108">
            <w:pPr>
              <w:widowControl w:val="0"/>
              <w:jc w:val="center"/>
              <w:rPr>
                <w:rFonts w:ascii="GHEA Grapalat" w:hAnsi="GHEA Grapalat"/>
                <w:sz w:val="16"/>
                <w:szCs w:val="16"/>
              </w:rPr>
            </w:pPr>
          </w:p>
          <w:p w:rsidR="00E57194" w:rsidRDefault="00540108" w:rsidP="00540108">
            <w:pPr>
              <w:widowControl w:val="0"/>
              <w:jc w:val="center"/>
              <w:rPr>
                <w:rFonts w:ascii="GHEA Grapalat" w:hAnsi="GHEA Grapalat"/>
                <w:sz w:val="16"/>
                <w:szCs w:val="16"/>
              </w:rPr>
            </w:pPr>
            <w:r w:rsidRPr="00540108">
              <w:rPr>
                <w:rFonts w:ascii="GHEA Grapalat" w:hAnsi="GHEA Grapalat"/>
                <w:sz w:val="16"/>
                <w:szCs w:val="16"/>
              </w:rPr>
              <w:t>**Поставщик также обязан выполнить установку ограждений на соответствующих улицах.</w:t>
            </w:r>
          </w:p>
          <w:p w:rsidR="00540108" w:rsidRDefault="00540108" w:rsidP="00540108">
            <w:pPr>
              <w:widowControl w:val="0"/>
              <w:jc w:val="center"/>
              <w:rPr>
                <w:rFonts w:ascii="GHEA Grapalat" w:hAnsi="GHEA Grapalat"/>
                <w:sz w:val="16"/>
                <w:szCs w:val="16"/>
              </w:rPr>
            </w:pPr>
            <w:r>
              <w:rPr>
                <w:rFonts w:ascii="GHEA Grapalat" w:hAnsi="GHEA Grapalat"/>
                <w:noProof/>
                <w:sz w:val="20"/>
                <w:lang w:val="en-US" w:eastAsia="en-US" w:bidi="ar-SA"/>
              </w:rPr>
              <w:lastRenderedPageBreak/>
              <w:drawing>
                <wp:inline distT="0" distB="0" distL="0" distR="0">
                  <wp:extent cx="2000250" cy="3562350"/>
                  <wp:effectExtent l="0" t="0" r="0" b="0"/>
                  <wp:docPr id="5" name="Рисунок 5" descr="IMG_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G_22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0250" cy="3562350"/>
                          </a:xfrm>
                          <a:prstGeom prst="rect">
                            <a:avLst/>
                          </a:prstGeom>
                          <a:noFill/>
                          <a:ln>
                            <a:noFill/>
                          </a:ln>
                        </pic:spPr>
                      </pic:pic>
                    </a:graphicData>
                  </a:graphic>
                </wp:inline>
              </w:drawing>
            </w:r>
          </w:p>
          <w:p w:rsidR="00540108" w:rsidRDefault="00540108" w:rsidP="00540108">
            <w:pPr>
              <w:widowControl w:val="0"/>
              <w:jc w:val="center"/>
              <w:rPr>
                <w:rFonts w:ascii="GHEA Grapalat" w:hAnsi="GHEA Grapalat"/>
                <w:sz w:val="16"/>
                <w:szCs w:val="16"/>
              </w:rPr>
            </w:pPr>
            <w:r>
              <w:rPr>
                <w:rFonts w:ascii="GHEA Grapalat" w:hAnsi="GHEA Grapalat"/>
                <w:noProof/>
                <w:sz w:val="20"/>
                <w:lang w:val="en-US" w:eastAsia="en-US" w:bidi="ar-SA"/>
              </w:rPr>
              <w:lastRenderedPageBreak/>
              <w:drawing>
                <wp:inline distT="0" distB="0" distL="0" distR="0">
                  <wp:extent cx="2000250" cy="2286000"/>
                  <wp:effectExtent l="0" t="0" r="0" b="0"/>
                  <wp:docPr id="2" name="Рисунок 2" descr="IMG_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_22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0250" cy="2286000"/>
                          </a:xfrm>
                          <a:prstGeom prst="rect">
                            <a:avLst/>
                          </a:prstGeom>
                          <a:noFill/>
                          <a:ln>
                            <a:noFill/>
                          </a:ln>
                        </pic:spPr>
                      </pic:pic>
                    </a:graphicData>
                  </a:graphic>
                </wp:inline>
              </w:drawing>
            </w:r>
          </w:p>
          <w:p w:rsidR="00540108" w:rsidRDefault="00540108" w:rsidP="00540108">
            <w:pPr>
              <w:widowControl w:val="0"/>
              <w:jc w:val="center"/>
              <w:rPr>
                <w:rFonts w:ascii="GHEA Grapalat" w:hAnsi="GHEA Grapalat"/>
                <w:sz w:val="16"/>
                <w:szCs w:val="16"/>
              </w:rPr>
            </w:pPr>
          </w:p>
          <w:p w:rsidR="00540108" w:rsidRPr="00B138F3" w:rsidRDefault="00540108" w:rsidP="00540108">
            <w:pPr>
              <w:widowControl w:val="0"/>
              <w:jc w:val="center"/>
              <w:rPr>
                <w:rFonts w:ascii="GHEA Grapalat" w:hAnsi="GHEA Grapalat"/>
                <w:sz w:val="16"/>
                <w:szCs w:val="16"/>
              </w:rPr>
            </w:pPr>
            <w:r>
              <w:rPr>
                <w:rFonts w:ascii="GHEA Grapalat" w:hAnsi="GHEA Grapalat"/>
                <w:noProof/>
                <w:sz w:val="20"/>
                <w:lang w:val="en-US" w:eastAsia="en-US" w:bidi="ar-SA"/>
              </w:rPr>
              <w:drawing>
                <wp:inline distT="0" distB="0" distL="0" distR="0">
                  <wp:extent cx="2000250" cy="2000250"/>
                  <wp:effectExtent l="0" t="0" r="0" b="0"/>
                  <wp:docPr id="3" name="Рисунок 3" descr="image-12-12-25-0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12-12-25-02-4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00250" cy="2000250"/>
                          </a:xfrm>
                          <a:prstGeom prst="rect">
                            <a:avLst/>
                          </a:prstGeom>
                          <a:noFill/>
                          <a:ln>
                            <a:noFill/>
                          </a:ln>
                        </pic:spPr>
                      </pic:pic>
                    </a:graphicData>
                  </a:graphic>
                </wp:inline>
              </w:drawing>
            </w:r>
          </w:p>
        </w:tc>
        <w:tc>
          <w:tcPr>
            <w:tcW w:w="1085" w:type="dxa"/>
          </w:tcPr>
          <w:p w:rsidR="00E57194" w:rsidRPr="00B138F3" w:rsidRDefault="00E57194" w:rsidP="00B46D58">
            <w:pPr>
              <w:widowControl w:val="0"/>
              <w:jc w:val="center"/>
              <w:rPr>
                <w:rFonts w:ascii="GHEA Grapalat" w:hAnsi="GHEA Grapalat"/>
                <w:sz w:val="16"/>
                <w:szCs w:val="16"/>
              </w:rPr>
            </w:pPr>
          </w:p>
        </w:tc>
        <w:tc>
          <w:tcPr>
            <w:tcW w:w="1559" w:type="dxa"/>
          </w:tcPr>
          <w:p w:rsidR="00E57194" w:rsidRPr="00B138F3" w:rsidRDefault="00E57194" w:rsidP="00B46D58">
            <w:pPr>
              <w:widowControl w:val="0"/>
              <w:jc w:val="center"/>
              <w:rPr>
                <w:rFonts w:ascii="GHEA Grapalat" w:hAnsi="GHEA Grapalat"/>
                <w:sz w:val="16"/>
                <w:szCs w:val="16"/>
              </w:rPr>
            </w:pPr>
          </w:p>
        </w:tc>
        <w:tc>
          <w:tcPr>
            <w:tcW w:w="1134" w:type="dxa"/>
          </w:tcPr>
          <w:p w:rsidR="00E57194" w:rsidRPr="00B138F3" w:rsidRDefault="00E57194" w:rsidP="00B46D58">
            <w:pPr>
              <w:widowControl w:val="0"/>
              <w:jc w:val="center"/>
              <w:rPr>
                <w:rFonts w:ascii="GHEA Grapalat" w:hAnsi="GHEA Grapalat"/>
                <w:sz w:val="16"/>
                <w:szCs w:val="16"/>
              </w:rPr>
            </w:pPr>
          </w:p>
        </w:tc>
        <w:tc>
          <w:tcPr>
            <w:tcW w:w="850" w:type="dxa"/>
          </w:tcPr>
          <w:p w:rsidR="00E57194" w:rsidRPr="00B138F3" w:rsidRDefault="00E57194" w:rsidP="00B46D58">
            <w:pPr>
              <w:widowControl w:val="0"/>
              <w:jc w:val="center"/>
              <w:rPr>
                <w:rFonts w:ascii="GHEA Grapalat" w:hAnsi="GHEA Grapalat"/>
                <w:sz w:val="16"/>
                <w:szCs w:val="16"/>
              </w:rPr>
            </w:pPr>
          </w:p>
        </w:tc>
        <w:tc>
          <w:tcPr>
            <w:tcW w:w="709" w:type="dxa"/>
          </w:tcPr>
          <w:p w:rsidR="00E57194" w:rsidRPr="00B138F3" w:rsidRDefault="00E57194" w:rsidP="00B46D58">
            <w:pPr>
              <w:widowControl w:val="0"/>
              <w:jc w:val="center"/>
              <w:rPr>
                <w:rFonts w:ascii="GHEA Grapalat" w:hAnsi="GHEA Grapalat"/>
                <w:sz w:val="16"/>
                <w:szCs w:val="16"/>
              </w:rPr>
            </w:pPr>
          </w:p>
        </w:tc>
        <w:tc>
          <w:tcPr>
            <w:tcW w:w="1158" w:type="dxa"/>
          </w:tcPr>
          <w:p w:rsidR="00E57194" w:rsidRPr="00B138F3" w:rsidRDefault="00E57194" w:rsidP="00B46D58">
            <w:pPr>
              <w:widowControl w:val="0"/>
              <w:jc w:val="center"/>
              <w:rPr>
                <w:rFonts w:ascii="GHEA Grapalat" w:hAnsi="GHEA Grapalat"/>
                <w:sz w:val="16"/>
                <w:szCs w:val="16"/>
              </w:rPr>
            </w:pPr>
          </w:p>
        </w:tc>
        <w:tc>
          <w:tcPr>
            <w:tcW w:w="947" w:type="dxa"/>
          </w:tcPr>
          <w:p w:rsidR="00E57194" w:rsidRPr="00B138F3" w:rsidRDefault="00E57194" w:rsidP="00B46D58">
            <w:pPr>
              <w:widowControl w:val="0"/>
              <w:jc w:val="center"/>
              <w:rPr>
                <w:rFonts w:ascii="GHEA Grapalat" w:hAnsi="GHEA Grapalat"/>
                <w:sz w:val="16"/>
                <w:szCs w:val="16"/>
              </w:rPr>
            </w:pPr>
          </w:p>
        </w:tc>
      </w:tr>
      <w:tr w:rsidR="00317BD2" w:rsidRPr="00B138F3" w:rsidTr="00E57194">
        <w:trPr>
          <w:jc w:val="center"/>
        </w:trPr>
        <w:tc>
          <w:tcPr>
            <w:tcW w:w="968" w:type="dxa"/>
          </w:tcPr>
          <w:p w:rsidR="00071D1C" w:rsidRPr="00B138F3" w:rsidRDefault="00071D1C" w:rsidP="00B46D58">
            <w:pPr>
              <w:widowControl w:val="0"/>
              <w:jc w:val="center"/>
              <w:rPr>
                <w:rFonts w:ascii="GHEA Grapalat" w:hAnsi="GHEA Grapalat"/>
                <w:sz w:val="16"/>
                <w:szCs w:val="16"/>
              </w:rPr>
            </w:pPr>
          </w:p>
        </w:tc>
        <w:tc>
          <w:tcPr>
            <w:tcW w:w="2229" w:type="dxa"/>
          </w:tcPr>
          <w:p w:rsidR="00071D1C" w:rsidRPr="00B138F3" w:rsidRDefault="00071D1C" w:rsidP="00B46D58">
            <w:pPr>
              <w:widowControl w:val="0"/>
              <w:jc w:val="center"/>
              <w:rPr>
                <w:rFonts w:ascii="GHEA Grapalat" w:hAnsi="GHEA Grapalat"/>
                <w:sz w:val="16"/>
                <w:szCs w:val="16"/>
              </w:rPr>
            </w:pPr>
          </w:p>
        </w:tc>
        <w:tc>
          <w:tcPr>
            <w:tcW w:w="2045"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23" w:author="Inesa Kocharyan" w:date="2021-05-26T17:57:00Z"/>
          <w:rFonts w:ascii="GHEA Grapalat" w:hAnsi="GHEA Grapalat"/>
          <w:i/>
        </w:rPr>
      </w:pP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2036"/>
        <w:gridCol w:w="1791"/>
        <w:gridCol w:w="952"/>
        <w:gridCol w:w="973"/>
        <w:gridCol w:w="686"/>
        <w:gridCol w:w="832"/>
        <w:gridCol w:w="532"/>
        <w:gridCol w:w="604"/>
        <w:gridCol w:w="694"/>
        <w:gridCol w:w="817"/>
        <w:gridCol w:w="866"/>
        <w:gridCol w:w="846"/>
        <w:gridCol w:w="953"/>
        <w:gridCol w:w="848"/>
        <w:gridCol w:w="784"/>
      </w:tblGrid>
      <w:tr w:rsidR="00B138F3" w:rsidRPr="00B138F3" w:rsidTr="00D749B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749B6">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4"/>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749B6" w:rsidRPr="00B138F3" w:rsidTr="00AB4EAB">
        <w:trPr>
          <w:trHeight w:val="404"/>
          <w:jc w:val="center"/>
        </w:trPr>
        <w:tc>
          <w:tcPr>
            <w:tcW w:w="1724" w:type="dxa"/>
          </w:tcPr>
          <w:p w:rsidR="00D749B6" w:rsidRPr="00B138F3" w:rsidRDefault="00D749B6" w:rsidP="00D749B6">
            <w:pPr>
              <w:widowControl w:val="0"/>
              <w:jc w:val="center"/>
              <w:rPr>
                <w:rFonts w:ascii="GHEA Grapalat" w:hAnsi="GHEA Grapalat"/>
                <w:sz w:val="16"/>
                <w:szCs w:val="16"/>
              </w:rPr>
            </w:pPr>
            <w:r>
              <w:rPr>
                <w:rFonts w:ascii="GHEA Grapalat" w:hAnsi="GHEA Grapalat"/>
                <w:sz w:val="16"/>
                <w:szCs w:val="16"/>
              </w:rPr>
              <w:t>1</w:t>
            </w:r>
          </w:p>
        </w:tc>
        <w:tc>
          <w:tcPr>
            <w:tcW w:w="2155" w:type="dxa"/>
          </w:tcPr>
          <w:p w:rsidR="00D749B6" w:rsidRPr="00B138F3" w:rsidRDefault="00D749B6" w:rsidP="00D749B6">
            <w:pPr>
              <w:widowControl w:val="0"/>
              <w:jc w:val="center"/>
              <w:rPr>
                <w:rFonts w:ascii="GHEA Grapalat" w:hAnsi="GHEA Grapalat"/>
                <w:sz w:val="16"/>
                <w:szCs w:val="16"/>
              </w:rPr>
            </w:pPr>
            <w:r>
              <w:rPr>
                <w:rFonts w:ascii="GHEA Grapalat" w:hAnsi="GHEA Grapalat"/>
                <w:b/>
                <w:bCs/>
                <w:i/>
                <w:iCs/>
                <w:sz w:val="18"/>
                <w:szCs w:val="14"/>
              </w:rPr>
              <w:t>34921220</w:t>
            </w:r>
          </w:p>
        </w:tc>
        <w:tc>
          <w:tcPr>
            <w:tcW w:w="1293" w:type="dxa"/>
          </w:tcPr>
          <w:p w:rsidR="00D749B6" w:rsidRPr="009A0F3D" w:rsidRDefault="00D749B6" w:rsidP="00D749B6">
            <w:pPr>
              <w:widowControl w:val="0"/>
              <w:jc w:val="center"/>
              <w:rPr>
                <w:rFonts w:ascii="GHEA Grapalat" w:hAnsi="GHEA Grapalat"/>
                <w:sz w:val="20"/>
                <w:szCs w:val="20"/>
                <w:lang w:val="en-US"/>
              </w:rPr>
            </w:pPr>
            <w:r w:rsidRPr="009A0F3D">
              <w:rPr>
                <w:rFonts w:ascii="GHEA Grapalat" w:hAnsi="GHEA Grapalat"/>
                <w:caps/>
                <w:sz w:val="20"/>
                <w:szCs w:val="20"/>
              </w:rPr>
              <w:t>Барьеры безопасности</w:t>
            </w:r>
          </w:p>
        </w:tc>
        <w:tc>
          <w:tcPr>
            <w:tcW w:w="1007" w:type="dxa"/>
            <w:vAlign w:val="center"/>
          </w:tcPr>
          <w:p w:rsidR="00D749B6" w:rsidRPr="00B138F3" w:rsidRDefault="00D749B6" w:rsidP="00D749B6">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D749B6" w:rsidRPr="00B138F3" w:rsidRDefault="00D749B6" w:rsidP="00D749B6">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D749B6" w:rsidRPr="00B138F3" w:rsidRDefault="00D749B6" w:rsidP="00D749B6">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D749B6" w:rsidRPr="00B138F3" w:rsidRDefault="00D749B6" w:rsidP="00D749B6">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D749B6" w:rsidRPr="00B138F3" w:rsidRDefault="00D749B6" w:rsidP="00D749B6">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D749B6" w:rsidRPr="00B138F3" w:rsidRDefault="00D749B6" w:rsidP="00D749B6">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D749B6" w:rsidRPr="00B138F3" w:rsidRDefault="00D749B6" w:rsidP="00D749B6">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D749B6" w:rsidRPr="00B138F3" w:rsidRDefault="00D749B6" w:rsidP="00D749B6">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D749B6" w:rsidRPr="00B138F3" w:rsidRDefault="00D749B6" w:rsidP="00D749B6">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D749B6" w:rsidRPr="00B138F3" w:rsidRDefault="00D749B6" w:rsidP="00D749B6">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D749B6" w:rsidRPr="00B138F3" w:rsidRDefault="00D749B6" w:rsidP="00D749B6">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D749B6" w:rsidRPr="00B138F3" w:rsidRDefault="00D749B6" w:rsidP="00D749B6">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D749B6" w:rsidRPr="00B138F3" w:rsidRDefault="00D749B6" w:rsidP="00D749B6">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4"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5"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7875" w:rsidRDefault="008B7875">
      <w:r>
        <w:separator/>
      </w:r>
    </w:p>
  </w:endnote>
  <w:endnote w:type="continuationSeparator" w:id="0">
    <w:p w:rsidR="008B7875" w:rsidRDefault="008B7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B144D">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7875" w:rsidRDefault="008B7875">
      <w:r>
        <w:separator/>
      </w:r>
    </w:p>
  </w:footnote>
  <w:footnote w:type="continuationSeparator" w:id="0">
    <w:p w:rsidR="008B7875" w:rsidRDefault="008B7875">
      <w:r>
        <w:continuationSeparator/>
      </w:r>
    </w:p>
  </w:footnote>
  <w:footnote w:id="1">
    <w:p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rsidR="00787692" w:rsidRPr="002F23F1" w:rsidDel="00932115" w:rsidRDefault="00787692" w:rsidP="00AF1F59">
      <w:pPr>
        <w:pStyle w:val="af2"/>
        <w:jc w:val="both"/>
        <w:rPr>
          <w:del w:id="6"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87692" w:rsidRPr="000811C1" w:rsidRDefault="00787692">
      <w:pPr>
        <w:pStyle w:val="af2"/>
        <w:rPr>
          <w:rFonts w:asciiTheme="minorHAnsi" w:hAnsiTheme="minorHAnsi"/>
        </w:rPr>
      </w:pPr>
    </w:p>
  </w:footnote>
  <w:footnote w:id="8">
    <w:p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87692" w:rsidRPr="000811C1" w:rsidRDefault="00787692">
      <w:pPr>
        <w:pStyle w:val="af2"/>
        <w:rPr>
          <w:lang w:val="af-ZA"/>
        </w:rPr>
      </w:pPr>
    </w:p>
  </w:footnote>
  <w:footnote w:id="10">
    <w:p w:rsidR="00787692" w:rsidRDefault="00787692" w:rsidP="00C67FAB">
      <w:pPr>
        <w:pStyle w:val="af2"/>
        <w:jc w:val="both"/>
        <w:rPr>
          <w:ins w:id="18" w:author="Vardan" w:date="2020-06-02T12:53:00Z"/>
          <w:rFonts w:ascii="GHEA Grapalat" w:hAnsi="GHEA Grapalat"/>
          <w:i/>
        </w:rPr>
      </w:pPr>
      <w:r>
        <w:rPr>
          <w:rStyle w:val="af6"/>
        </w:rPr>
        <w:t>13</w:t>
      </w:r>
      <w:r w:rsidRPr="00C67FAB">
        <w:rPr>
          <w:rFonts w:ascii="GHEA Grapalat" w:hAnsi="GHEA Grapalat"/>
          <w:i/>
        </w:rPr>
        <w:t xml:space="preserve"> Если </w:t>
      </w:r>
    </w:p>
    <w:p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787692" w:rsidRPr="008E4439" w:rsidRDefault="007876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87692" w:rsidRPr="000811C1" w:rsidRDefault="00787692" w:rsidP="0027573B">
      <w:pPr>
        <w:pStyle w:val="af2"/>
        <w:rPr>
          <w:rFonts w:ascii="Sylfaen" w:hAnsi="Sylfaen"/>
          <w:sz w:val="18"/>
          <w:szCs w:val="18"/>
        </w:rPr>
      </w:pPr>
    </w:p>
  </w:footnote>
  <w:footnote w:id="13">
    <w:p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87692" w:rsidRPr="0074108A" w:rsidRDefault="00787692" w:rsidP="00553058">
      <w:pPr>
        <w:jc w:val="both"/>
      </w:pPr>
    </w:p>
    <w:p w:rsidR="00787692" w:rsidRPr="00553058" w:rsidRDefault="00787692" w:rsidP="0037456D">
      <w:pPr>
        <w:jc w:val="both"/>
        <w:rPr>
          <w:rFonts w:asciiTheme="minorHAnsi" w:hAnsiTheme="minorHAnsi"/>
          <w:sz w:val="20"/>
          <w:szCs w:val="20"/>
        </w:rPr>
      </w:pPr>
    </w:p>
    <w:p w:rsidR="00787692" w:rsidRPr="00553058" w:rsidRDefault="00787692" w:rsidP="006B3E56">
      <w:pPr>
        <w:pStyle w:val="af2"/>
        <w:rPr>
          <w:rFonts w:asciiTheme="minorHAnsi" w:hAnsiTheme="minorHAnsi"/>
        </w:rPr>
      </w:pPr>
    </w:p>
  </w:footnote>
  <w:footnote w:id="15">
    <w:p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787692" w:rsidRPr="00DC619D" w:rsidRDefault="0078769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87692" w:rsidRPr="00D3436F" w:rsidRDefault="00787692">
      <w:pPr>
        <w:pStyle w:val="af2"/>
        <w:rPr>
          <w:lang w:val="es-ES"/>
        </w:rPr>
      </w:pPr>
    </w:p>
  </w:footnote>
  <w:footnote w:id="18">
    <w:p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87692" w:rsidRPr="008842CE" w:rsidRDefault="00787692" w:rsidP="003D2FE2">
      <w:pPr>
        <w:pStyle w:val="af2"/>
        <w:jc w:val="both"/>
        <w:rPr>
          <w:rFonts w:ascii="GHEA Grapalat" w:hAnsi="GHEA Grapalat"/>
        </w:rPr>
      </w:pPr>
    </w:p>
  </w:footnote>
  <w:footnote w:id="19">
    <w:p w:rsidR="00787692" w:rsidRPr="008842CE" w:rsidRDefault="00787692" w:rsidP="003D2FE2">
      <w:pPr>
        <w:pStyle w:val="af2"/>
        <w:jc w:val="both"/>
      </w:pPr>
    </w:p>
  </w:footnote>
  <w:footnote w:id="20">
    <w:p w:rsidR="00787692" w:rsidRPr="008842CE" w:rsidRDefault="00787692" w:rsidP="000A214C">
      <w:pPr>
        <w:pStyle w:val="af2"/>
        <w:jc w:val="both"/>
        <w:rPr>
          <w:rFonts w:ascii="GHEA Grapalat" w:hAnsi="GHEA Grapalat"/>
        </w:rPr>
      </w:pPr>
    </w:p>
  </w:footnote>
  <w:footnote w:id="21">
    <w:p w:rsidR="00787692" w:rsidRPr="00D744EB" w:rsidRDefault="00787692" w:rsidP="000A214C">
      <w:pPr>
        <w:pStyle w:val="af2"/>
        <w:jc w:val="both"/>
        <w:rPr>
          <w:rFonts w:asciiTheme="minorHAnsi" w:hAnsiTheme="minorHAnsi"/>
        </w:rPr>
      </w:pPr>
    </w:p>
  </w:footnote>
  <w:footnote w:id="22">
    <w:p w:rsidR="00787692" w:rsidRPr="008842CE" w:rsidRDefault="00787692"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87692" w:rsidRDefault="00787692" w:rsidP="005E52ED">
      <w:pPr>
        <w:pStyle w:val="af2"/>
        <w:widowControl w:val="0"/>
        <w:jc w:val="both"/>
        <w:rPr>
          <w:ins w:id="21" w:author="Vardan" w:date="2022-03-24T22:44:00Z"/>
          <w:rFonts w:ascii="GHEA Grapalat" w:hAnsi="GHEA Grapalat"/>
          <w:i/>
        </w:rPr>
      </w:pPr>
    </w:p>
    <w:p w:rsidR="00787692" w:rsidRPr="00FC2048" w:rsidRDefault="0078769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787692" w:rsidRPr="008842CE" w:rsidRDefault="00787692" w:rsidP="005E52ED">
      <w:pPr>
        <w:pStyle w:val="af2"/>
        <w:widowControl w:val="0"/>
        <w:jc w:val="both"/>
        <w:rPr>
          <w:rFonts w:ascii="GHEA Grapalat" w:hAnsi="GHEA Grapalat"/>
          <w:lang w:val="hy-AM"/>
        </w:rPr>
      </w:pPr>
    </w:p>
    <w:p w:rsidR="00787692" w:rsidRPr="00D3436F" w:rsidRDefault="00787692">
      <w:pPr>
        <w:pStyle w:val="af2"/>
        <w:rPr>
          <w:lang w:val="hy-AM"/>
        </w:rPr>
      </w:pPr>
    </w:p>
  </w:footnote>
  <w:footnote w:id="25">
    <w:p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87692" w:rsidRPr="00E85250" w:rsidRDefault="00787692" w:rsidP="00D90640">
      <w:pPr>
        <w:widowControl w:val="0"/>
        <w:spacing w:after="160" w:line="360" w:lineRule="auto"/>
        <w:ind w:firstLine="709"/>
        <w:jc w:val="both"/>
        <w:rPr>
          <w:rFonts w:ascii="GHEA Grapalat" w:hAnsi="GHEA Grapalat"/>
          <w:lang w:val="hy-AM"/>
        </w:rPr>
      </w:pPr>
    </w:p>
    <w:p w:rsidR="00787692" w:rsidRPr="00D3436F" w:rsidRDefault="00787692">
      <w:pPr>
        <w:pStyle w:val="af2"/>
        <w:rPr>
          <w:lang w:val="hy-AM"/>
        </w:rPr>
      </w:pPr>
    </w:p>
  </w:footnote>
  <w:footnote w:id="26">
    <w:p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87692" w:rsidRPr="00D3436F" w:rsidRDefault="00787692">
      <w:pPr>
        <w:pStyle w:val="af2"/>
        <w:rPr>
          <w:lang w:val="hy-AM"/>
        </w:rPr>
      </w:pPr>
    </w:p>
  </w:footnote>
  <w:footnote w:id="27">
    <w:p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87692" w:rsidRPr="00D3436F" w:rsidRDefault="00787692">
      <w:pPr>
        <w:pStyle w:val="af2"/>
        <w:rPr>
          <w:lang w:val="hy-AM"/>
        </w:rPr>
      </w:pPr>
    </w:p>
  </w:footnote>
  <w:footnote w:id="28">
    <w:p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87692" w:rsidRPr="00D3436F" w:rsidRDefault="00787692">
      <w:pPr>
        <w:pStyle w:val="af2"/>
        <w:rPr>
          <w:lang w:val="hy-AM"/>
        </w:rPr>
      </w:pPr>
    </w:p>
  </w:footnote>
  <w:footnote w:id="30">
    <w:p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43725E" w:rsidRPr="002A75B6" w:rsidRDefault="0043725E" w:rsidP="0043725E">
      <w:pPr>
        <w:widowControl w:val="0"/>
        <w:tabs>
          <w:tab w:val="left" w:pos="1276"/>
        </w:tabs>
        <w:spacing w:after="160" w:line="353" w:lineRule="auto"/>
        <w:ind w:firstLine="567"/>
        <w:jc w:val="both"/>
        <w:rPr>
          <w:ins w:id="22" w:author="Inesa Kocharyan" w:date="2025-03-19T11:45:00Z"/>
          <w:rFonts w:ascii="GHEA Grapalat" w:hAnsi="GHEA Grapalat"/>
          <w:lang w:val="hy-AM"/>
        </w:rPr>
      </w:pPr>
    </w:p>
    <w:p w:rsidR="00787692" w:rsidRPr="000D7125" w:rsidRDefault="00787692">
      <w:pPr>
        <w:pStyle w:val="af2"/>
        <w:rPr>
          <w:rFonts w:asciiTheme="minorHAnsi" w:hAnsiTheme="minorHAnsi"/>
          <w:lang w:val="hy-AM"/>
        </w:rPr>
      </w:pPr>
    </w:p>
  </w:footnote>
  <w:footnote w:id="31">
    <w:p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32">
    <w:p w:rsidR="00E57194" w:rsidRPr="00D97342" w:rsidRDefault="00E57194"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3">
    <w:p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121"/>
    <w:rsid w:val="000058CF"/>
    <w:rsid w:val="00005B8E"/>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41D"/>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5D2"/>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77"/>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635"/>
    <w:rsid w:val="001647D2"/>
    <w:rsid w:val="00164BBC"/>
    <w:rsid w:val="0016519F"/>
    <w:rsid w:val="00165410"/>
    <w:rsid w:val="001654AA"/>
    <w:rsid w:val="001660B6"/>
    <w:rsid w:val="001669F3"/>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3BA"/>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21EA"/>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9C5"/>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30E"/>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3DF1"/>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6F74"/>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AB5"/>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47A"/>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10F"/>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2B7F"/>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398"/>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91B"/>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108"/>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0726"/>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1F9"/>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3D0"/>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4CD"/>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5DD"/>
    <w:rsid w:val="008A1BA7"/>
    <w:rsid w:val="008A1E8D"/>
    <w:rsid w:val="008A24FA"/>
    <w:rsid w:val="008A3355"/>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875"/>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0F3D"/>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C7A41"/>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2E5"/>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133E"/>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CDD"/>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4EF9"/>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5A4"/>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3BA9"/>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79D"/>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3D63"/>
    <w:rsid w:val="00BD4817"/>
    <w:rsid w:val="00BD50E7"/>
    <w:rsid w:val="00BD5177"/>
    <w:rsid w:val="00BD572E"/>
    <w:rsid w:val="00BD5C75"/>
    <w:rsid w:val="00BD5F94"/>
    <w:rsid w:val="00BD6BF7"/>
    <w:rsid w:val="00BD72E6"/>
    <w:rsid w:val="00BD7847"/>
    <w:rsid w:val="00BD7C55"/>
    <w:rsid w:val="00BD7C6A"/>
    <w:rsid w:val="00BE01AE"/>
    <w:rsid w:val="00BE0987"/>
    <w:rsid w:val="00BE09A4"/>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4EB"/>
    <w:rsid w:val="00D746A9"/>
    <w:rsid w:val="00D747E5"/>
    <w:rsid w:val="00D749B6"/>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14A"/>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6945"/>
    <w:rsid w:val="00E57194"/>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69"/>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CF"/>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EDA"/>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11"/>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52B"/>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44D"/>
    <w:rsid w:val="00FB1530"/>
    <w:rsid w:val="00FB15D0"/>
    <w:rsid w:val="00FB2580"/>
    <w:rsid w:val="00FB2AF7"/>
    <w:rsid w:val="00FB2FE9"/>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D513C-7797-4D22-B82E-01742637A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4329</TotalTime>
  <Pages>96</Pages>
  <Words>21816</Words>
  <Characters>124354</Characters>
  <Application>Microsoft Office Word</Application>
  <DocSecurity>0</DocSecurity>
  <Lines>1036</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145879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1883</cp:revision>
  <cp:lastPrinted>2018-02-16T07:12:00Z</cp:lastPrinted>
  <dcterms:created xsi:type="dcterms:W3CDTF">2019-10-28T07:04:00Z</dcterms:created>
  <dcterms:modified xsi:type="dcterms:W3CDTF">2025-12-12T13:24:00Z</dcterms:modified>
</cp:coreProperties>
</file>